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63A20" w14:textId="67F9028A" w:rsidR="002E5BFC" w:rsidRPr="00E108E2" w:rsidRDefault="002E5BFC" w:rsidP="00164E6C">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w:t>
      </w:r>
      <w:r w:rsidR="005F58DB">
        <w:rPr>
          <w:rFonts w:ascii="Arial" w:hAnsi="Arial" w:cs="Arial"/>
          <w:b/>
          <w:bCs/>
          <w:sz w:val="24"/>
          <w:szCs w:val="24"/>
        </w:rPr>
        <w:t>10</w:t>
      </w:r>
      <w:r w:rsidR="002E4FAF">
        <w:rPr>
          <w:rFonts w:ascii="Arial" w:hAnsi="Arial" w:cs="Arial"/>
          <w:b/>
          <w:bCs/>
          <w:sz w:val="24"/>
          <w:szCs w:val="24"/>
        </w:rPr>
        <w:t>3</w:t>
      </w:r>
      <w:r w:rsidR="00617317">
        <w:rPr>
          <w:rFonts w:ascii="Arial" w:hAnsi="Arial" w:cs="Arial"/>
          <w:b/>
          <w:bCs/>
          <w:sz w:val="24"/>
          <w:szCs w:val="24"/>
        </w:rPr>
        <w:t>-E</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5261A2" w:rsidRPr="005261A2">
        <w:rPr>
          <w:rFonts w:ascii="Arial" w:hAnsi="Arial" w:cs="Arial"/>
          <w:b/>
          <w:bCs/>
          <w:sz w:val="24"/>
          <w:szCs w:val="24"/>
        </w:rPr>
        <w:t>R1-2007937</w:t>
      </w:r>
    </w:p>
    <w:p w14:paraId="650AE983" w14:textId="22C57EA3" w:rsidR="002A2F4D" w:rsidRDefault="00C5579E" w:rsidP="002A2F4D">
      <w:pPr>
        <w:spacing w:after="0"/>
        <w:ind w:left="1988" w:hanging="1988"/>
        <w:rPr>
          <w:rFonts w:ascii="Arial" w:hAnsi="Arial" w:cs="Arial"/>
          <w:b/>
          <w:sz w:val="24"/>
        </w:rPr>
      </w:pPr>
      <w:r w:rsidRPr="00C5579E">
        <w:rPr>
          <w:rFonts w:ascii="Arial" w:hAnsi="Arial" w:cs="Arial"/>
          <w:b/>
          <w:sz w:val="24"/>
        </w:rPr>
        <w:t>e-Meeting, Oct 26th – Nov 13th, 2020</w:t>
      </w:r>
    </w:p>
    <w:p w14:paraId="6DA6DC86" w14:textId="77777777" w:rsidR="006A09DF" w:rsidRPr="00A57466" w:rsidRDefault="006A09DF"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1C8667BA" w:rsidR="002A2F4D" w:rsidRPr="007E5A98" w:rsidRDefault="002A2F4D" w:rsidP="003C1DEF">
      <w:pPr>
        <w:spacing w:after="0"/>
        <w:rPr>
          <w:rFonts w:ascii="Arial" w:hAnsi="Arial" w:cs="Arial"/>
          <w:b/>
          <w:sz w:val="24"/>
        </w:rPr>
      </w:pPr>
      <w:r w:rsidRPr="007E5A98">
        <w:rPr>
          <w:rFonts w:ascii="Arial" w:hAnsi="Arial" w:cs="Arial"/>
          <w:b/>
          <w:sz w:val="24"/>
        </w:rPr>
        <w:t>Title:</w:t>
      </w:r>
      <w:r w:rsidRPr="007E5A98">
        <w:rPr>
          <w:rFonts w:ascii="Arial" w:hAnsi="Arial" w:cs="Arial"/>
          <w:b/>
          <w:sz w:val="24"/>
        </w:rPr>
        <w:tab/>
      </w:r>
      <w:r w:rsidR="00434D05">
        <w:rPr>
          <w:rFonts w:ascii="Arial" w:hAnsi="Arial" w:cs="Arial"/>
          <w:b/>
          <w:sz w:val="24"/>
        </w:rPr>
        <w:t xml:space="preserve">                   </w:t>
      </w:r>
      <w:r w:rsidR="00517A10" w:rsidRPr="00517A10">
        <w:rPr>
          <w:rFonts w:ascii="Arial" w:hAnsi="Arial" w:cs="Arial"/>
          <w:b/>
          <w:sz w:val="24"/>
        </w:rPr>
        <w:t xml:space="preserve">Draft TP on enhanced PDCCH monitoring for </w:t>
      </w:r>
      <w:proofErr w:type="spellStart"/>
      <w:r w:rsidR="00517A10" w:rsidRPr="00517A10">
        <w:rPr>
          <w:rFonts w:ascii="Arial" w:hAnsi="Arial" w:cs="Arial"/>
          <w:b/>
          <w:sz w:val="24"/>
        </w:rPr>
        <w:t>eURLLC</w:t>
      </w:r>
      <w:proofErr w:type="spellEnd"/>
    </w:p>
    <w:p w14:paraId="7002560C" w14:textId="24FF0335"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7979ED" w:rsidRPr="007979ED">
        <w:rPr>
          <w:rFonts w:ascii="Arial" w:hAnsi="Arial" w:cs="Arial"/>
          <w:b/>
          <w:sz w:val="24"/>
        </w:rPr>
        <w:t>7.2.</w:t>
      </w:r>
      <w:r w:rsidR="00005379">
        <w:rPr>
          <w:rFonts w:ascii="Arial" w:hAnsi="Arial" w:cs="Arial"/>
          <w:b/>
          <w:sz w:val="24"/>
        </w:rPr>
        <w:t>5</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4AE699C7" w14:textId="1B273678" w:rsidR="00A403C3" w:rsidRPr="00E64731" w:rsidRDefault="00D349D5" w:rsidP="001A001E">
      <w:pPr>
        <w:rPr>
          <w:rFonts w:eastAsia="Malgun Gothic"/>
          <w:sz w:val="20"/>
          <w:szCs w:val="20"/>
          <w:lang w:eastAsia="ko-KR"/>
        </w:rPr>
      </w:pPr>
      <w:r w:rsidRPr="00E64731">
        <w:rPr>
          <w:rFonts w:eastAsia="Malgun Gothic"/>
          <w:sz w:val="20"/>
          <w:szCs w:val="20"/>
          <w:lang w:eastAsia="ko-KR"/>
        </w:rPr>
        <w:t>I</w:t>
      </w:r>
      <w:r w:rsidR="002A2F4D" w:rsidRPr="00E64731">
        <w:rPr>
          <w:rFonts w:eastAsia="Malgun Gothic"/>
          <w:sz w:val="20"/>
          <w:szCs w:val="20"/>
          <w:lang w:eastAsia="ko-KR"/>
        </w:rPr>
        <w:t xml:space="preserve">n this contribution, we present our views on </w:t>
      </w:r>
      <w:r w:rsidR="006F6B7A">
        <w:rPr>
          <w:rFonts w:eastAsia="Malgun Gothic"/>
          <w:sz w:val="20"/>
          <w:szCs w:val="20"/>
          <w:lang w:eastAsia="ko-KR"/>
        </w:rPr>
        <w:t xml:space="preserve">an outstanding correction related to </w:t>
      </w:r>
      <w:r w:rsidR="00187349">
        <w:rPr>
          <w:rFonts w:eastAsia="Malgun Gothic"/>
          <w:sz w:val="20"/>
          <w:szCs w:val="20"/>
          <w:lang w:eastAsia="ko-KR"/>
        </w:rPr>
        <w:t xml:space="preserve">enhanced </w:t>
      </w:r>
      <w:proofErr w:type="gramStart"/>
      <w:r w:rsidR="00187349">
        <w:rPr>
          <w:rFonts w:eastAsia="Malgun Gothic"/>
          <w:sz w:val="20"/>
          <w:szCs w:val="20"/>
          <w:lang w:eastAsia="ko-KR"/>
        </w:rPr>
        <w:t>span-based</w:t>
      </w:r>
      <w:proofErr w:type="gramEnd"/>
      <w:r w:rsidR="00187349">
        <w:rPr>
          <w:rFonts w:eastAsia="Malgun Gothic"/>
          <w:sz w:val="20"/>
          <w:szCs w:val="20"/>
          <w:lang w:eastAsia="ko-KR"/>
        </w:rPr>
        <w:t xml:space="preserve"> PDCCH monitoring</w:t>
      </w:r>
      <w:r w:rsidR="002A2F4D" w:rsidRPr="00E64731">
        <w:rPr>
          <w:rFonts w:eastAsia="Malgun Gothic"/>
          <w:sz w:val="20"/>
          <w:szCs w:val="20"/>
          <w:lang w:eastAsia="ko-KR"/>
        </w:rPr>
        <w:t>.</w:t>
      </w:r>
      <w:r w:rsidR="00C71C05" w:rsidRPr="00E64731">
        <w:rPr>
          <w:rFonts w:eastAsia="Malgun Gothic"/>
          <w:sz w:val="20"/>
          <w:szCs w:val="20"/>
          <w:lang w:eastAsia="ko-KR"/>
        </w:rPr>
        <w:t xml:space="preserve"> </w:t>
      </w:r>
    </w:p>
    <w:p w14:paraId="1546E2B8" w14:textId="41BEA0AB" w:rsidR="003C1970" w:rsidRPr="002A171E" w:rsidRDefault="00FF47D4" w:rsidP="007A1EF2">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 xml:space="preserve">Time variation of </w:t>
      </w:r>
      <w:r w:rsidR="004F1A34">
        <w:rPr>
          <w:rFonts w:ascii="Arial" w:hAnsi="Arial"/>
          <w:b w:val="0"/>
          <w:bCs w:val="0"/>
          <w:sz w:val="36"/>
          <w:szCs w:val="20"/>
        </w:rPr>
        <w:t>“</w:t>
      </w:r>
      <w:r>
        <w:rPr>
          <w:rFonts w:ascii="Arial" w:hAnsi="Arial"/>
          <w:b w:val="0"/>
          <w:bCs w:val="0"/>
          <w:sz w:val="36"/>
          <w:szCs w:val="20"/>
        </w:rPr>
        <w:t>align</w:t>
      </w:r>
      <w:r w:rsidR="004F1A34">
        <w:rPr>
          <w:rFonts w:ascii="Arial" w:hAnsi="Arial"/>
          <w:b w:val="0"/>
          <w:bCs w:val="0"/>
          <w:sz w:val="36"/>
          <w:szCs w:val="20"/>
        </w:rPr>
        <w:t xml:space="preserve">ed” status for </w:t>
      </w:r>
      <w:r>
        <w:rPr>
          <w:rFonts w:ascii="Arial" w:hAnsi="Arial"/>
          <w:b w:val="0"/>
          <w:bCs w:val="0"/>
          <w:sz w:val="36"/>
          <w:szCs w:val="20"/>
        </w:rPr>
        <w:t>PDCCH</w:t>
      </w:r>
      <w:r w:rsidR="004F1A34">
        <w:rPr>
          <w:rFonts w:ascii="Arial" w:hAnsi="Arial"/>
          <w:b w:val="0"/>
          <w:bCs w:val="0"/>
          <w:sz w:val="36"/>
          <w:szCs w:val="20"/>
        </w:rPr>
        <w:t xml:space="preserve"> spans across DL cells</w:t>
      </w:r>
    </w:p>
    <w:p w14:paraId="3CFAFA62" w14:textId="5C86E5BE" w:rsidR="007B6544" w:rsidRDefault="007B6544" w:rsidP="00757203">
      <w:pPr>
        <w:rPr>
          <w:sz w:val="20"/>
          <w:szCs w:val="20"/>
        </w:rPr>
      </w:pPr>
      <w:r>
        <w:rPr>
          <w:sz w:val="20"/>
          <w:szCs w:val="20"/>
        </w:rPr>
        <w:t xml:space="preserve">Current specifications describe the determination of BD/CCE limits in CA configurations with </w:t>
      </w:r>
      <w:proofErr w:type="gramStart"/>
      <w:r>
        <w:rPr>
          <w:sz w:val="20"/>
          <w:szCs w:val="20"/>
        </w:rPr>
        <w:t>span-based</w:t>
      </w:r>
      <w:proofErr w:type="gramEnd"/>
      <w:r>
        <w:rPr>
          <w:sz w:val="20"/>
          <w:szCs w:val="20"/>
        </w:rPr>
        <w:t xml:space="preserve"> enhanced PDCCH monitoring as:</w:t>
      </w:r>
    </w:p>
    <w:tbl>
      <w:tblPr>
        <w:tblStyle w:val="TableGrid"/>
        <w:tblW w:w="0" w:type="auto"/>
        <w:tblLook w:val="04A0" w:firstRow="1" w:lastRow="0" w:firstColumn="1" w:lastColumn="0" w:noHBand="0" w:noVBand="1"/>
      </w:tblPr>
      <w:tblGrid>
        <w:gridCol w:w="9350"/>
      </w:tblGrid>
      <w:tr w:rsidR="007B6544" w14:paraId="669000C7" w14:textId="77777777" w:rsidTr="007B6544">
        <w:tc>
          <w:tcPr>
            <w:tcW w:w="9350" w:type="dxa"/>
          </w:tcPr>
          <w:p w14:paraId="3D7AB606" w14:textId="77777777" w:rsidR="007B6544" w:rsidRDefault="007B6544" w:rsidP="007B6544">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27A5D4F4" w14:textId="77777777" w:rsidR="007B6544" w:rsidRDefault="007B6544" w:rsidP="007B6544">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r>
              <w:rPr>
                <w:rFonts w:eastAsiaTheme="minorEastAsia"/>
              </w:rPr>
              <w:t xml:space="preserve">and any pair of spans </w:t>
            </w:r>
            <w:r>
              <w:rPr>
                <w:rFonts w:eastAsiaTheme="minorEastAsia"/>
                <w:lang w:val="en-US"/>
              </w:rPr>
              <w:t xml:space="preserve">in the set is </w:t>
            </w:r>
            <w:r>
              <w:rPr>
                <w:rFonts w:eastAsiaTheme="minorEastAsia"/>
              </w:rPr>
              <w:t xml:space="preserve">within </w:t>
            </w:r>
            <m:oMath>
              <m:r>
                <m:rPr>
                  <m:sty m:val="p"/>
                </m:rPr>
                <w:rPr>
                  <w:rFonts w:ascii="Cambria Math" w:eastAsiaTheme="minorEastAsia" w:hAnsi="Cambria Math"/>
                </w:rPr>
                <m:t>Y</m:t>
              </m:r>
            </m:oMath>
            <w:r>
              <w:rPr>
                <w:rFonts w:eastAsiaTheme="minorEastAsia"/>
              </w:rPr>
              <w:t xml:space="preserve"> symbols</w:t>
            </w:r>
            <w:r>
              <w:t>, where</w:t>
            </w:r>
            <w:r>
              <w:rPr>
                <w:lang w:val="en-US"/>
              </w:rPr>
              <w:t xml:space="preserve"> first </w:t>
            </w:r>
            <m:oMath>
              <m:r>
                <m:rPr>
                  <m:sty m:val="p"/>
                </m:rPr>
                <w:rPr>
                  <w:rFonts w:ascii="Cambria Math" w:hAnsi="Cambria Math"/>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rPr>
                <m:t>X</m:t>
              </m:r>
            </m:oMath>
            <w:r>
              <w:t xml:space="preserve"> symbols</w:t>
            </w:r>
            <w:r>
              <w:rPr>
                <w:lang w:val="en-US"/>
              </w:rPr>
              <w:t xml:space="preserve"> </w:t>
            </w:r>
          </w:p>
          <w:p w14:paraId="1FE76724" w14:textId="77777777" w:rsidR="007B6544" w:rsidRDefault="007B6544" w:rsidP="007B6544">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208D44AA" w14:textId="3E04EF77" w:rsidR="007B6544" w:rsidRPr="007B6544" w:rsidRDefault="007B6544" w:rsidP="007B6544">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w:t>
            </w:r>
            <w:proofErr w:type="gramStart"/>
            <w:r>
              <w:rPr>
                <w:iCs/>
              </w:rPr>
              <w:t>a number of</w:t>
            </w:r>
            <w:proofErr w:type="gramEnd"/>
            <w:r>
              <w:rPr>
                <w:iCs/>
              </w:rPr>
              <w:t xml:space="preserve"> configured cells </w:t>
            </w:r>
            <w:r w:rsidRPr="001A429B">
              <w:t xml:space="preserve">with </w:t>
            </w:r>
            <w:r w:rsidRPr="001A429B">
              <w:rPr>
                <w:lang w:eastAsia="ko-KR"/>
              </w:rPr>
              <w:t xml:space="preserve">associated PDCCH candidates monitored in the </w:t>
            </w:r>
            <w:r w:rsidRPr="001A429B">
              <w:t xml:space="preserve">active DL BWPs of the scheduling cells </w:t>
            </w:r>
            <w:r>
              <w:rPr>
                <w:lang w:val="en-US"/>
              </w:rPr>
              <w:t>using</w:t>
            </w:r>
            <w:r>
              <w:rPr>
                <w:iCs/>
              </w:rPr>
              <w:t xml:space="preserve">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proofErr w:type="spellStart"/>
            <w:r>
              <w:rPr>
                <w:i/>
              </w:rPr>
              <w:t>monitoringcapability</w:t>
            </w:r>
            <w:proofErr w:type="spellEnd"/>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tc>
      </w:tr>
    </w:tbl>
    <w:p w14:paraId="3E288177" w14:textId="32FB8B19" w:rsidR="007B6544" w:rsidRDefault="007B6544" w:rsidP="00757203">
      <w:pPr>
        <w:rPr>
          <w:sz w:val="20"/>
          <w:szCs w:val="20"/>
        </w:rPr>
      </w:pPr>
    </w:p>
    <w:p w14:paraId="771401E4" w14:textId="77777777" w:rsidR="007B6544" w:rsidRDefault="007B6544" w:rsidP="00757203">
      <w:pPr>
        <w:rPr>
          <w:sz w:val="20"/>
          <w:szCs w:val="20"/>
        </w:rPr>
      </w:pPr>
    </w:p>
    <w:p w14:paraId="117C7E8B" w14:textId="34B5C95E" w:rsidR="00F35365" w:rsidRDefault="000F7997" w:rsidP="00757203">
      <w:pPr>
        <w:rPr>
          <w:sz w:val="20"/>
          <w:szCs w:val="20"/>
        </w:rPr>
      </w:pPr>
      <w:r w:rsidRPr="00E64731">
        <w:rPr>
          <w:sz w:val="20"/>
          <w:szCs w:val="20"/>
        </w:rPr>
        <w:t>During RAN1 #</w:t>
      </w:r>
      <w:r w:rsidR="00F35365">
        <w:rPr>
          <w:sz w:val="20"/>
          <w:szCs w:val="20"/>
        </w:rPr>
        <w:t>10</w:t>
      </w:r>
      <w:r w:rsidR="00DB4FF2">
        <w:rPr>
          <w:sz w:val="20"/>
          <w:szCs w:val="20"/>
        </w:rPr>
        <w:t>2</w:t>
      </w:r>
      <w:r w:rsidR="00F35365">
        <w:rPr>
          <w:sz w:val="20"/>
          <w:szCs w:val="20"/>
        </w:rPr>
        <w:t>-e meeting</w:t>
      </w:r>
      <w:r w:rsidRPr="00E64731">
        <w:rPr>
          <w:sz w:val="20"/>
          <w:szCs w:val="20"/>
        </w:rPr>
        <w:t xml:space="preserve">, </w:t>
      </w:r>
      <w:r w:rsidR="00F35365">
        <w:rPr>
          <w:sz w:val="20"/>
          <w:szCs w:val="20"/>
        </w:rPr>
        <w:t xml:space="preserve">the following </w:t>
      </w:r>
      <w:r w:rsidR="00DB4FF2">
        <w:rPr>
          <w:sz w:val="20"/>
          <w:szCs w:val="20"/>
        </w:rPr>
        <w:t xml:space="preserve">proposal was discussed without conclusion </w:t>
      </w:r>
      <w:r w:rsidR="00DB4FF2">
        <w:rPr>
          <w:sz w:val="20"/>
          <w:szCs w:val="20"/>
        </w:rPr>
        <w:fldChar w:fldCharType="begin"/>
      </w:r>
      <w:r w:rsidR="00DB4FF2">
        <w:rPr>
          <w:sz w:val="20"/>
          <w:szCs w:val="20"/>
        </w:rPr>
        <w:instrText xml:space="preserve"> REF _Ref53755308 \r \h </w:instrText>
      </w:r>
      <w:r w:rsidR="00DB4FF2">
        <w:rPr>
          <w:sz w:val="20"/>
          <w:szCs w:val="20"/>
        </w:rPr>
      </w:r>
      <w:r w:rsidR="00DB4FF2">
        <w:rPr>
          <w:sz w:val="20"/>
          <w:szCs w:val="20"/>
        </w:rPr>
        <w:fldChar w:fldCharType="separate"/>
      </w:r>
      <w:r w:rsidR="00DB4FF2">
        <w:rPr>
          <w:sz w:val="20"/>
          <w:szCs w:val="20"/>
        </w:rPr>
        <w:t>[1]</w:t>
      </w:r>
      <w:r w:rsidR="00DB4FF2">
        <w:rPr>
          <w:sz w:val="20"/>
          <w:szCs w:val="20"/>
        </w:rPr>
        <w:fldChar w:fldCharType="end"/>
      </w:r>
      <w:r w:rsidR="00F35365">
        <w:rPr>
          <w:sz w:val="20"/>
          <w:szCs w:val="20"/>
        </w:rPr>
        <w:t>:</w:t>
      </w:r>
    </w:p>
    <w:tbl>
      <w:tblPr>
        <w:tblStyle w:val="TableGrid"/>
        <w:tblW w:w="0" w:type="auto"/>
        <w:tblLook w:val="04A0" w:firstRow="1" w:lastRow="0" w:firstColumn="1" w:lastColumn="0" w:noHBand="0" w:noVBand="1"/>
      </w:tblPr>
      <w:tblGrid>
        <w:gridCol w:w="9350"/>
      </w:tblGrid>
      <w:tr w:rsidR="0064600E" w14:paraId="1618F8E2" w14:textId="77777777" w:rsidTr="0064600E">
        <w:tc>
          <w:tcPr>
            <w:tcW w:w="9350" w:type="dxa"/>
          </w:tcPr>
          <w:p w14:paraId="1750E975" w14:textId="24545CD7" w:rsidR="0064600E" w:rsidRPr="0064600E" w:rsidRDefault="0064600E" w:rsidP="00DB4FF2">
            <w:pPr>
              <w:pStyle w:val="ListParagraph"/>
              <w:numPr>
                <w:ilvl w:val="0"/>
                <w:numId w:val="21"/>
              </w:numPr>
              <w:autoSpaceDE/>
              <w:adjustRightInd/>
              <w:snapToGrid/>
              <w:spacing w:after="0"/>
              <w:jc w:val="left"/>
              <w:rPr>
                <w:rFonts w:ascii="SimSun" w:hAnsi="SimSun" w:cs="Calibri"/>
                <w:sz w:val="24"/>
                <w:szCs w:val="24"/>
                <w:lang w:eastAsia="ko-KR"/>
              </w:rPr>
            </w:pPr>
            <w:r w:rsidRPr="007865F2">
              <w:rPr>
                <w:i/>
                <w:iCs/>
                <w:sz w:val="24"/>
                <w:szCs w:val="24"/>
                <w:lang w:eastAsia="ko-KR"/>
              </w:rPr>
              <w:lastRenderedPageBreak/>
              <w:t>A UE doesn’t expect slot-dependent aligned spans vs. unaligned spans variation, i.e. either aligned spans or unaligned spans for all slots.   </w:t>
            </w:r>
          </w:p>
        </w:tc>
      </w:tr>
    </w:tbl>
    <w:p w14:paraId="189EDF11" w14:textId="40B1EE2A" w:rsidR="00F35365" w:rsidRPr="00FC55EF" w:rsidRDefault="00F35365" w:rsidP="00DB4FF2">
      <w:pPr>
        <w:adjustRightInd/>
        <w:spacing w:after="0"/>
        <w:rPr>
          <w:rFonts w:ascii="Times" w:hAnsi="Times" w:cs="Times"/>
          <w:i/>
          <w:iCs/>
          <w:sz w:val="20"/>
          <w:szCs w:val="20"/>
          <w:lang w:val="en-GB" w:eastAsia="x-none"/>
        </w:rPr>
      </w:pPr>
      <w:r w:rsidRPr="00FC55EF">
        <w:rPr>
          <w:rFonts w:ascii="Times" w:hAnsi="Times" w:cs="Times"/>
          <w:i/>
          <w:iCs/>
          <w:sz w:val="20"/>
          <w:szCs w:val="20"/>
          <w:lang w:val="en-GB" w:eastAsia="x-none"/>
        </w:rPr>
        <w:t> </w:t>
      </w:r>
    </w:p>
    <w:p w14:paraId="3E6FC7E6" w14:textId="782D270C" w:rsidR="00FC55EF" w:rsidRDefault="008C761A" w:rsidP="00757203">
      <w:pPr>
        <w:rPr>
          <w:sz w:val="20"/>
          <w:szCs w:val="20"/>
        </w:rPr>
      </w:pPr>
      <w:r>
        <w:rPr>
          <w:sz w:val="20"/>
          <w:szCs w:val="20"/>
        </w:rPr>
        <w:t>While it was acknowledged that for an “aligned CA” scenario for a group of DL cells, the PDCCH spans should be aligned between these cells (that is, satisfy the conditions in the first bullet below) for all slots</w:t>
      </w:r>
      <w:r w:rsidR="00C24694">
        <w:rPr>
          <w:sz w:val="20"/>
          <w:szCs w:val="20"/>
        </w:rPr>
        <w:t xml:space="preserve">, the constraints for “unaligned </w:t>
      </w:r>
      <w:r w:rsidR="008C36E4">
        <w:rPr>
          <w:sz w:val="20"/>
          <w:szCs w:val="20"/>
        </w:rPr>
        <w:t xml:space="preserve">CA” scenarios were less clear. </w:t>
      </w:r>
      <w:r w:rsidR="00EF4A70">
        <w:rPr>
          <w:sz w:val="20"/>
          <w:szCs w:val="20"/>
        </w:rPr>
        <w:t>Specifically</w:t>
      </w:r>
      <w:r w:rsidR="008C36E4">
        <w:rPr>
          <w:sz w:val="20"/>
          <w:szCs w:val="20"/>
        </w:rPr>
        <w:t xml:space="preserve">, </w:t>
      </w:r>
      <w:r w:rsidR="00F23363">
        <w:rPr>
          <w:sz w:val="20"/>
          <w:szCs w:val="20"/>
        </w:rPr>
        <w:t>there were diverging views within RAN1 on whether</w:t>
      </w:r>
      <w:r w:rsidR="00A62E19">
        <w:rPr>
          <w:sz w:val="20"/>
          <w:szCs w:val="20"/>
        </w:rPr>
        <w:t>, for the unaligned CA cases, the UE may find some slots still with “aligned PDCCH spans” across the concerned group of DL cells.</w:t>
      </w:r>
    </w:p>
    <w:p w14:paraId="123864DA" w14:textId="34DEB77B" w:rsidR="008C36E4" w:rsidRDefault="003A1A55" w:rsidP="00757203">
      <w:pPr>
        <w:rPr>
          <w:sz w:val="20"/>
          <w:szCs w:val="20"/>
        </w:rPr>
      </w:pPr>
      <w:r>
        <w:rPr>
          <w:sz w:val="20"/>
          <w:szCs w:val="20"/>
        </w:rPr>
        <w:t xml:space="preserve">In case </w:t>
      </w:r>
      <w:r w:rsidR="00AB1A26">
        <w:rPr>
          <w:sz w:val="20"/>
          <w:szCs w:val="20"/>
        </w:rPr>
        <w:t xml:space="preserve">the UE </w:t>
      </w:r>
      <w:r w:rsidR="004F1A34">
        <w:rPr>
          <w:sz w:val="20"/>
          <w:szCs w:val="20"/>
        </w:rPr>
        <w:t xml:space="preserve">is assumed to determine </w:t>
      </w:r>
      <w:r w:rsidR="00AB1A26">
        <w:rPr>
          <w:sz w:val="20"/>
          <w:szCs w:val="20"/>
        </w:rPr>
        <w:t xml:space="preserve">the PDCCH monitoring </w:t>
      </w:r>
      <w:r w:rsidR="004F1A34">
        <w:rPr>
          <w:sz w:val="20"/>
          <w:szCs w:val="20"/>
        </w:rPr>
        <w:t xml:space="preserve">occasions and requirements (based on configuration) </w:t>
      </w:r>
      <w:r w:rsidR="00AB1A26">
        <w:rPr>
          <w:sz w:val="20"/>
          <w:szCs w:val="20"/>
        </w:rPr>
        <w:t xml:space="preserve">in each slot </w:t>
      </w:r>
      <w:r w:rsidR="00C44C76">
        <w:rPr>
          <w:sz w:val="20"/>
          <w:szCs w:val="20"/>
        </w:rPr>
        <w:t xml:space="preserve">on a per-slot basis (“online processing”), then </w:t>
      </w:r>
      <w:r w:rsidR="004F1A34">
        <w:rPr>
          <w:sz w:val="20"/>
          <w:szCs w:val="20"/>
        </w:rPr>
        <w:t xml:space="preserve">the following </w:t>
      </w:r>
      <w:r w:rsidR="00B45376">
        <w:rPr>
          <w:sz w:val="20"/>
          <w:szCs w:val="20"/>
        </w:rPr>
        <w:t xml:space="preserve">reasons may be valid </w:t>
      </w:r>
      <w:r w:rsidR="00B45376">
        <w:rPr>
          <w:sz w:val="20"/>
          <w:szCs w:val="20"/>
        </w:rPr>
        <w:fldChar w:fldCharType="begin"/>
      </w:r>
      <w:r w:rsidR="00B45376">
        <w:rPr>
          <w:sz w:val="20"/>
          <w:szCs w:val="20"/>
        </w:rPr>
        <w:instrText xml:space="preserve"> REF _Ref53755308 \r \h </w:instrText>
      </w:r>
      <w:r w:rsidR="00B45376">
        <w:rPr>
          <w:sz w:val="20"/>
          <w:szCs w:val="20"/>
        </w:rPr>
      </w:r>
      <w:r w:rsidR="00B45376">
        <w:rPr>
          <w:sz w:val="20"/>
          <w:szCs w:val="20"/>
        </w:rPr>
        <w:fldChar w:fldCharType="separate"/>
      </w:r>
      <w:r w:rsidR="00B45376">
        <w:rPr>
          <w:sz w:val="20"/>
          <w:szCs w:val="20"/>
        </w:rPr>
        <w:t>[1]</w:t>
      </w:r>
      <w:r w:rsidR="00B45376">
        <w:rPr>
          <w:sz w:val="20"/>
          <w:szCs w:val="20"/>
        </w:rPr>
        <w:fldChar w:fldCharType="end"/>
      </w:r>
      <w:r w:rsidR="00B45376">
        <w:rPr>
          <w:sz w:val="20"/>
          <w:szCs w:val="20"/>
        </w:rPr>
        <w:t>:</w:t>
      </w:r>
    </w:p>
    <w:p w14:paraId="0CD40F1C" w14:textId="77777777" w:rsidR="00B45376" w:rsidRPr="00B45376" w:rsidRDefault="00B45376" w:rsidP="00B45376">
      <w:pPr>
        <w:pStyle w:val="ListParagraph"/>
        <w:numPr>
          <w:ilvl w:val="0"/>
          <w:numId w:val="22"/>
        </w:numPr>
        <w:spacing w:line="256" w:lineRule="auto"/>
        <w:rPr>
          <w:i/>
          <w:color w:val="000000" w:themeColor="text1"/>
        </w:rPr>
      </w:pPr>
      <w:r>
        <w:rPr>
          <w:rFonts w:eastAsia="MS Mincho"/>
          <w:i/>
          <w:kern w:val="2"/>
          <w:lang w:eastAsia="ja-JP"/>
        </w:rPr>
        <w:t>Without the above proposal, the alignment across spans of multiple serving cells becomes time varying, i.e. UE needs to check whether the monitoring belongs to aligned span case or un-aligned span case often, which is not desirable for UE implementation.</w:t>
      </w:r>
    </w:p>
    <w:p w14:paraId="60EBCFA1" w14:textId="41A52C45" w:rsidR="00B45376" w:rsidRPr="00B45376" w:rsidRDefault="00B45376" w:rsidP="00B45376">
      <w:pPr>
        <w:pStyle w:val="ListParagraph"/>
        <w:numPr>
          <w:ilvl w:val="0"/>
          <w:numId w:val="22"/>
        </w:numPr>
        <w:spacing w:line="256" w:lineRule="auto"/>
        <w:rPr>
          <w:i/>
          <w:color w:val="000000" w:themeColor="text1"/>
        </w:rPr>
      </w:pPr>
      <w:r w:rsidRPr="00B45376">
        <w:rPr>
          <w:rFonts w:eastAsia="MS Mincho"/>
          <w:i/>
          <w:kern w:val="2"/>
          <w:lang w:eastAsia="ja-JP"/>
        </w:rPr>
        <w:t>Without the</w:t>
      </w:r>
      <w:r>
        <w:rPr>
          <w:rFonts w:eastAsia="MS Mincho"/>
          <w:i/>
          <w:kern w:val="2"/>
          <w:lang w:eastAsia="ja-JP"/>
        </w:rPr>
        <w:t xml:space="preserve"> above</w:t>
      </w:r>
      <w:r w:rsidRPr="00B45376">
        <w:rPr>
          <w:rFonts w:eastAsia="MS Mincho"/>
          <w:i/>
          <w:kern w:val="2"/>
          <w:lang w:eastAsia="ja-JP"/>
        </w:rPr>
        <w:t xml:space="preserve"> proposal, UE may need to do the partitioning of processing power among CCs slot by slot</w:t>
      </w:r>
    </w:p>
    <w:p w14:paraId="2589FE02" w14:textId="2EAD909C" w:rsidR="00D80513" w:rsidRDefault="00B45376" w:rsidP="00757203">
      <w:pPr>
        <w:rPr>
          <w:sz w:val="20"/>
          <w:szCs w:val="20"/>
        </w:rPr>
      </w:pPr>
      <w:r>
        <w:rPr>
          <w:sz w:val="20"/>
          <w:szCs w:val="20"/>
        </w:rPr>
        <w:t xml:space="preserve">However, since the </w:t>
      </w:r>
      <w:r w:rsidR="00C43514">
        <w:rPr>
          <w:sz w:val="20"/>
          <w:szCs w:val="20"/>
        </w:rPr>
        <w:t xml:space="preserve">configuration of PDCCH MOs is available via RRC configuration (of the SS sets, etc.), the determination of the PDCCH MOs can be performed </w:t>
      </w:r>
      <w:r w:rsidR="00C43514" w:rsidRPr="00C43514">
        <w:rPr>
          <w:b/>
          <w:bCs/>
          <w:sz w:val="20"/>
          <w:szCs w:val="20"/>
          <w:u w:val="single"/>
        </w:rPr>
        <w:t>offline</w:t>
      </w:r>
      <w:r w:rsidR="00C43514">
        <w:rPr>
          <w:sz w:val="20"/>
          <w:szCs w:val="20"/>
        </w:rPr>
        <w:t xml:space="preserve">, and in such a case, the UE can </w:t>
      </w:r>
      <w:r w:rsidR="00BD0854">
        <w:rPr>
          <w:sz w:val="20"/>
          <w:szCs w:val="20"/>
        </w:rPr>
        <w:t>determine whether or not the “aligned” or “un-aligned” case applies based on the PDCCH SS set configurations</w:t>
      </w:r>
      <w:r w:rsidR="00D27EB9">
        <w:rPr>
          <w:sz w:val="20"/>
          <w:szCs w:val="20"/>
        </w:rPr>
        <w:t>, and accordingly apply the scaling operation for determining distribution of BD/CCE limits across the DL cells</w:t>
      </w:r>
      <w:r w:rsidR="00D80513">
        <w:rPr>
          <w:sz w:val="20"/>
          <w:szCs w:val="20"/>
        </w:rPr>
        <w:t>:</w:t>
      </w:r>
    </w:p>
    <w:p w14:paraId="69E6CC6E" w14:textId="77A168BD" w:rsidR="000726F5" w:rsidRDefault="000726F5" w:rsidP="000726F5">
      <w:pPr>
        <w:pStyle w:val="ListParagraph"/>
        <w:numPr>
          <w:ilvl w:val="0"/>
          <w:numId w:val="23"/>
        </w:numPr>
        <w:rPr>
          <w:sz w:val="20"/>
          <w:szCs w:val="20"/>
        </w:rPr>
      </w:pPr>
      <w:r>
        <w:rPr>
          <w:sz w:val="20"/>
          <w:szCs w:val="20"/>
        </w:rPr>
        <w:t xml:space="preserve">If the PDCCH monitoring spans across the DL cells are aligned in </w:t>
      </w:r>
      <w:r w:rsidRPr="00755BAF">
        <w:rPr>
          <w:i/>
          <w:iCs/>
          <w:sz w:val="20"/>
          <w:szCs w:val="20"/>
        </w:rPr>
        <w:t>every slot</w:t>
      </w:r>
      <w:r>
        <w:rPr>
          <w:sz w:val="20"/>
          <w:szCs w:val="20"/>
        </w:rPr>
        <w:t>, then the BD/CCE distribution follows the “aligned” case for all slots.</w:t>
      </w:r>
    </w:p>
    <w:p w14:paraId="539175AE" w14:textId="4155F51F" w:rsidR="00D80513" w:rsidRDefault="000726F5" w:rsidP="00D80513">
      <w:pPr>
        <w:pStyle w:val="ListParagraph"/>
        <w:numPr>
          <w:ilvl w:val="0"/>
          <w:numId w:val="23"/>
        </w:numPr>
        <w:rPr>
          <w:sz w:val="20"/>
          <w:szCs w:val="20"/>
        </w:rPr>
      </w:pPr>
      <w:r>
        <w:rPr>
          <w:sz w:val="20"/>
          <w:szCs w:val="20"/>
        </w:rPr>
        <w:t>Else, i</w:t>
      </w:r>
      <w:r w:rsidR="00D80513">
        <w:rPr>
          <w:sz w:val="20"/>
          <w:szCs w:val="20"/>
        </w:rPr>
        <w:t xml:space="preserve">f the PDCCH monitoring spans across the DL cells are un-aligned in </w:t>
      </w:r>
      <w:r w:rsidR="00D80513" w:rsidRPr="00755BAF">
        <w:rPr>
          <w:i/>
          <w:iCs/>
          <w:sz w:val="20"/>
          <w:szCs w:val="20"/>
        </w:rPr>
        <w:t>any slot</w:t>
      </w:r>
      <w:r w:rsidR="00D80513">
        <w:rPr>
          <w:sz w:val="20"/>
          <w:szCs w:val="20"/>
        </w:rPr>
        <w:t>, then the</w:t>
      </w:r>
      <w:r w:rsidR="002854D1">
        <w:rPr>
          <w:sz w:val="20"/>
          <w:szCs w:val="20"/>
        </w:rPr>
        <w:t xml:space="preserve"> BD/CCE distribution follows the</w:t>
      </w:r>
      <w:r w:rsidR="00D80513">
        <w:rPr>
          <w:sz w:val="20"/>
          <w:szCs w:val="20"/>
        </w:rPr>
        <w:t xml:space="preserve"> </w:t>
      </w:r>
      <w:r w:rsidR="002854D1">
        <w:rPr>
          <w:sz w:val="20"/>
          <w:szCs w:val="20"/>
        </w:rPr>
        <w:t>“un-aligned” case for all slots</w:t>
      </w:r>
    </w:p>
    <w:p w14:paraId="2D312247" w14:textId="7D2D472A" w:rsidR="00106642" w:rsidRPr="0094388B" w:rsidRDefault="00AD1474" w:rsidP="0094388B">
      <w:pPr>
        <w:pStyle w:val="ListParagraph"/>
        <w:numPr>
          <w:ilvl w:val="1"/>
          <w:numId w:val="23"/>
        </w:numPr>
        <w:rPr>
          <w:i/>
          <w:iCs/>
          <w:sz w:val="20"/>
          <w:szCs w:val="20"/>
          <w:u w:val="single"/>
        </w:rPr>
      </w:pPr>
      <w:r w:rsidRPr="00AD1474">
        <w:rPr>
          <w:i/>
          <w:iCs/>
          <w:sz w:val="20"/>
          <w:szCs w:val="20"/>
          <w:u w:val="single"/>
        </w:rPr>
        <w:t xml:space="preserve">In this case, it </w:t>
      </w:r>
      <w:r w:rsidR="000042E1">
        <w:rPr>
          <w:i/>
          <w:iCs/>
          <w:sz w:val="20"/>
          <w:szCs w:val="20"/>
          <w:u w:val="single"/>
        </w:rPr>
        <w:t xml:space="preserve">may still be </w:t>
      </w:r>
      <w:r w:rsidRPr="00AD1474">
        <w:rPr>
          <w:i/>
          <w:iCs/>
          <w:sz w:val="20"/>
          <w:szCs w:val="20"/>
          <w:u w:val="single"/>
        </w:rPr>
        <w:t>possible that the PDCCH monitoring spans across the DL cells are aligned in some slots</w:t>
      </w:r>
      <w:r w:rsidR="000042E1">
        <w:rPr>
          <w:i/>
          <w:iCs/>
          <w:sz w:val="20"/>
          <w:szCs w:val="20"/>
          <w:u w:val="single"/>
        </w:rPr>
        <w:t xml:space="preserve"> without causing any</w:t>
      </w:r>
      <w:r w:rsidR="0094388B">
        <w:rPr>
          <w:i/>
          <w:iCs/>
          <w:sz w:val="20"/>
          <w:szCs w:val="20"/>
          <w:u w:val="single"/>
        </w:rPr>
        <w:t xml:space="preserve"> increase in UE or NW</w:t>
      </w:r>
      <w:r w:rsidR="000042E1">
        <w:rPr>
          <w:i/>
          <w:iCs/>
          <w:sz w:val="20"/>
          <w:szCs w:val="20"/>
          <w:u w:val="single"/>
        </w:rPr>
        <w:t xml:space="preserve"> complications</w:t>
      </w:r>
    </w:p>
    <w:p w14:paraId="6F654931" w14:textId="4ED40A4C" w:rsidR="002D6E1F" w:rsidRPr="00E64731" w:rsidRDefault="002D6E1F" w:rsidP="002D6E1F">
      <w:pPr>
        <w:autoSpaceDE/>
        <w:autoSpaceDN/>
        <w:adjustRightInd/>
        <w:snapToGrid/>
        <w:spacing w:before="100" w:beforeAutospacing="1" w:after="100" w:afterAutospacing="1"/>
        <w:jc w:val="left"/>
        <w:rPr>
          <w:rFonts w:asciiTheme="majorBidi" w:hAnsiTheme="majorBidi" w:cstheme="majorBidi"/>
          <w:b/>
          <w:bCs/>
          <w:sz w:val="20"/>
          <w:szCs w:val="20"/>
        </w:rPr>
      </w:pPr>
      <w:r>
        <w:rPr>
          <w:rFonts w:asciiTheme="majorBidi" w:hAnsiTheme="majorBidi" w:cstheme="majorBidi"/>
          <w:b/>
          <w:bCs/>
          <w:sz w:val="20"/>
          <w:szCs w:val="20"/>
        </w:rPr>
        <w:t>Observation</w:t>
      </w:r>
      <w:r w:rsidRPr="00E64731">
        <w:rPr>
          <w:rFonts w:asciiTheme="majorBidi" w:hAnsiTheme="majorBidi" w:cstheme="majorBidi"/>
          <w:b/>
          <w:bCs/>
          <w:sz w:val="20"/>
          <w:szCs w:val="20"/>
        </w:rPr>
        <w:t xml:space="preserve"> </w:t>
      </w:r>
      <w:r>
        <w:rPr>
          <w:rFonts w:asciiTheme="majorBidi" w:hAnsiTheme="majorBidi" w:cstheme="majorBidi"/>
          <w:b/>
          <w:bCs/>
          <w:sz w:val="20"/>
          <w:szCs w:val="20"/>
        </w:rPr>
        <w:t>1</w:t>
      </w:r>
    </w:p>
    <w:p w14:paraId="1BB5C687" w14:textId="148570D7" w:rsidR="002D6E1F" w:rsidRPr="008C40A5" w:rsidRDefault="002D6E1F" w:rsidP="002D6E1F">
      <w:pPr>
        <w:pStyle w:val="ListParagraph"/>
        <w:numPr>
          <w:ilvl w:val="0"/>
          <w:numId w:val="4"/>
        </w:numPr>
        <w:autoSpaceDE/>
        <w:autoSpaceDN/>
        <w:adjustRightInd/>
        <w:snapToGrid/>
        <w:spacing w:after="0"/>
        <w:rPr>
          <w:i/>
          <w:iCs/>
          <w:sz w:val="20"/>
          <w:szCs w:val="20"/>
        </w:rPr>
      </w:pPr>
      <w:r>
        <w:rPr>
          <w:i/>
          <w:iCs/>
          <w:sz w:val="20"/>
          <w:szCs w:val="20"/>
        </w:rPr>
        <w:t xml:space="preserve">For the “un-aligned” CA case, it </w:t>
      </w:r>
      <w:r w:rsidR="00C545A3">
        <w:rPr>
          <w:i/>
          <w:iCs/>
          <w:sz w:val="20"/>
          <w:szCs w:val="20"/>
        </w:rPr>
        <w:t>is feasible</w:t>
      </w:r>
      <w:r w:rsidR="00061AC2">
        <w:rPr>
          <w:i/>
          <w:iCs/>
          <w:sz w:val="20"/>
          <w:szCs w:val="20"/>
        </w:rPr>
        <w:t xml:space="preserve"> </w:t>
      </w:r>
      <w:r w:rsidR="00C545A3">
        <w:rPr>
          <w:i/>
          <w:iCs/>
          <w:sz w:val="20"/>
          <w:szCs w:val="20"/>
        </w:rPr>
        <w:t>to support</w:t>
      </w:r>
      <w:r w:rsidR="002F3A43">
        <w:rPr>
          <w:i/>
          <w:iCs/>
          <w:sz w:val="20"/>
          <w:szCs w:val="20"/>
        </w:rPr>
        <w:t>, without any additional UE or NW complexity,</w:t>
      </w:r>
      <w:r w:rsidR="00C545A3">
        <w:rPr>
          <w:i/>
          <w:iCs/>
          <w:sz w:val="20"/>
          <w:szCs w:val="20"/>
        </w:rPr>
        <w:t xml:space="preserve"> scenarios wherein the PDCCH monitoring spans across </w:t>
      </w:r>
      <w:r w:rsidR="006D4C09">
        <w:rPr>
          <w:i/>
          <w:iCs/>
          <w:sz w:val="20"/>
          <w:szCs w:val="20"/>
        </w:rPr>
        <w:t xml:space="preserve">the </w:t>
      </w:r>
      <w:r w:rsidR="00C545A3">
        <w:rPr>
          <w:i/>
          <w:iCs/>
          <w:sz w:val="20"/>
          <w:szCs w:val="20"/>
        </w:rPr>
        <w:t>set of</w:t>
      </w:r>
      <w:r w:rsidR="006D4C09">
        <w:rPr>
          <w:i/>
          <w:iCs/>
          <w:sz w:val="20"/>
          <w:szCs w:val="20"/>
        </w:rPr>
        <w:t xml:space="preserve"> concerned</w:t>
      </w:r>
      <w:r w:rsidR="00C545A3">
        <w:rPr>
          <w:i/>
          <w:iCs/>
          <w:sz w:val="20"/>
          <w:szCs w:val="20"/>
        </w:rPr>
        <w:t xml:space="preserve"> DL cells are aligned in one or more slots as long as they are not aligned in all slots (latter corresponds to the “aligned”</w:t>
      </w:r>
      <w:r w:rsidR="006D4C09">
        <w:rPr>
          <w:i/>
          <w:iCs/>
          <w:sz w:val="20"/>
          <w:szCs w:val="20"/>
        </w:rPr>
        <w:t xml:space="preserve"> CA</w:t>
      </w:r>
      <w:r w:rsidR="00C545A3">
        <w:rPr>
          <w:i/>
          <w:iCs/>
          <w:sz w:val="20"/>
          <w:szCs w:val="20"/>
        </w:rPr>
        <w:t xml:space="preserve"> case). </w:t>
      </w:r>
    </w:p>
    <w:p w14:paraId="4512A756" w14:textId="74FC2B21" w:rsidR="00AD1474" w:rsidRDefault="004A4A02" w:rsidP="0081093A">
      <w:pPr>
        <w:autoSpaceDE/>
        <w:autoSpaceDN/>
        <w:adjustRightInd/>
        <w:snapToGrid/>
        <w:spacing w:before="100" w:beforeAutospacing="1" w:after="100" w:afterAutospacing="1"/>
        <w:jc w:val="left"/>
        <w:rPr>
          <w:rFonts w:asciiTheme="majorBidi" w:hAnsiTheme="majorBidi" w:cstheme="majorBidi"/>
          <w:b/>
          <w:bCs/>
          <w:sz w:val="20"/>
          <w:szCs w:val="20"/>
        </w:rPr>
      </w:pPr>
      <w:r>
        <w:rPr>
          <w:rFonts w:asciiTheme="majorBidi" w:hAnsiTheme="majorBidi" w:cstheme="majorBidi"/>
          <w:sz w:val="20"/>
          <w:szCs w:val="20"/>
        </w:rPr>
        <w:t>Further</w:t>
      </w:r>
      <w:r w:rsidR="007A432A">
        <w:rPr>
          <w:rFonts w:asciiTheme="majorBidi" w:hAnsiTheme="majorBidi" w:cstheme="majorBidi"/>
          <w:sz w:val="20"/>
          <w:szCs w:val="20"/>
        </w:rPr>
        <w:t xml:space="preserve">, for the sake of clarity (although </w:t>
      </w:r>
      <w:r>
        <w:rPr>
          <w:rFonts w:asciiTheme="majorBidi" w:hAnsiTheme="majorBidi" w:cstheme="majorBidi"/>
          <w:sz w:val="20"/>
          <w:szCs w:val="20"/>
        </w:rPr>
        <w:t>may not be</w:t>
      </w:r>
      <w:r w:rsidR="007A432A">
        <w:rPr>
          <w:rFonts w:asciiTheme="majorBidi" w:hAnsiTheme="majorBidi" w:cstheme="majorBidi"/>
          <w:sz w:val="20"/>
          <w:szCs w:val="20"/>
        </w:rPr>
        <w:t xml:space="preserve"> strictly necessary), the draft TP </w:t>
      </w:r>
      <w:r w:rsidR="002D062F">
        <w:rPr>
          <w:rFonts w:asciiTheme="majorBidi" w:hAnsiTheme="majorBidi" w:cstheme="majorBidi"/>
          <w:sz w:val="20"/>
          <w:szCs w:val="20"/>
        </w:rPr>
        <w:t xml:space="preserve">in </w:t>
      </w:r>
      <w:r w:rsidR="002D062F" w:rsidRPr="002F3A43">
        <w:rPr>
          <w:rFonts w:asciiTheme="majorBidi" w:hAnsiTheme="majorBidi" w:cstheme="majorBidi"/>
          <w:b/>
          <w:bCs/>
          <w:sz w:val="20"/>
          <w:szCs w:val="20"/>
        </w:rPr>
        <w:t xml:space="preserve">Proposal </w:t>
      </w:r>
      <w:r w:rsidR="002F3A43" w:rsidRPr="002F3A43">
        <w:rPr>
          <w:rFonts w:asciiTheme="majorBidi" w:hAnsiTheme="majorBidi" w:cstheme="majorBidi"/>
          <w:b/>
          <w:bCs/>
          <w:sz w:val="20"/>
          <w:szCs w:val="20"/>
        </w:rPr>
        <w:t>1</w:t>
      </w:r>
      <w:r w:rsidR="007A432A">
        <w:rPr>
          <w:rFonts w:asciiTheme="majorBidi" w:hAnsiTheme="majorBidi" w:cstheme="majorBidi"/>
          <w:sz w:val="20"/>
          <w:szCs w:val="20"/>
        </w:rPr>
        <w:t xml:space="preserve"> </w:t>
      </w:r>
      <w:r w:rsidR="0081093A">
        <w:rPr>
          <w:rFonts w:asciiTheme="majorBidi" w:hAnsiTheme="majorBidi" w:cstheme="majorBidi"/>
          <w:sz w:val="20"/>
          <w:szCs w:val="20"/>
        </w:rPr>
        <w:t>can be adopted with</w:t>
      </w:r>
      <w:r w:rsidR="006316B2">
        <w:rPr>
          <w:rFonts w:asciiTheme="majorBidi" w:hAnsiTheme="majorBidi" w:cstheme="majorBidi"/>
          <w:sz w:val="20"/>
          <w:szCs w:val="20"/>
        </w:rPr>
        <w:t xml:space="preserve">out agreeing to the original proposal </w:t>
      </w:r>
      <w:r w:rsidR="004C7320">
        <w:rPr>
          <w:rFonts w:asciiTheme="majorBidi" w:hAnsiTheme="majorBidi" w:cstheme="majorBidi"/>
          <w:sz w:val="20"/>
          <w:szCs w:val="20"/>
        </w:rPr>
        <w:t xml:space="preserve">of </w:t>
      </w:r>
      <w:r w:rsidR="006316B2">
        <w:rPr>
          <w:rFonts w:asciiTheme="majorBidi" w:hAnsiTheme="majorBidi" w:cstheme="majorBidi"/>
          <w:sz w:val="20"/>
          <w:szCs w:val="20"/>
        </w:rPr>
        <w:t>“</w:t>
      </w:r>
      <w:r w:rsidR="006316B2" w:rsidRPr="007865F2">
        <w:rPr>
          <w:i/>
          <w:iCs/>
          <w:sz w:val="24"/>
          <w:szCs w:val="24"/>
          <w:lang w:eastAsia="ko-KR"/>
        </w:rPr>
        <w:t>A UE doesn’t expect slot-dependent aligned spans vs. unaligned spans variation, i.e. either aligned spans or unaligned spans for all slots</w:t>
      </w:r>
      <w:r w:rsidR="006316B2">
        <w:rPr>
          <w:rFonts w:asciiTheme="majorBidi" w:hAnsiTheme="majorBidi" w:cstheme="majorBidi"/>
          <w:sz w:val="20"/>
          <w:szCs w:val="20"/>
        </w:rPr>
        <w:t>”</w:t>
      </w:r>
      <w:r w:rsidR="009D4935">
        <w:rPr>
          <w:rFonts w:asciiTheme="majorBidi" w:hAnsiTheme="majorBidi" w:cstheme="majorBidi"/>
          <w:sz w:val="20"/>
          <w:szCs w:val="20"/>
        </w:rPr>
        <w:t>, that may be unnecessarily restrictive</w:t>
      </w:r>
      <w:r w:rsidR="006316B2">
        <w:rPr>
          <w:rFonts w:asciiTheme="majorBidi" w:hAnsiTheme="majorBidi" w:cstheme="majorBidi"/>
          <w:sz w:val="20"/>
          <w:szCs w:val="20"/>
        </w:rPr>
        <w:t xml:space="preserve">. </w:t>
      </w:r>
    </w:p>
    <w:p w14:paraId="49FCAA4D" w14:textId="352237E5" w:rsidR="00CB2048" w:rsidRPr="00E64731" w:rsidRDefault="00CB2048" w:rsidP="00CB2048">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t>Proposal</w:t>
      </w:r>
      <w:r w:rsidR="00985EB6" w:rsidRPr="00E64731">
        <w:rPr>
          <w:rFonts w:asciiTheme="majorBidi" w:hAnsiTheme="majorBidi" w:cstheme="majorBidi"/>
          <w:b/>
          <w:bCs/>
          <w:sz w:val="20"/>
          <w:szCs w:val="20"/>
        </w:rPr>
        <w:t xml:space="preserve"> </w:t>
      </w:r>
      <w:r w:rsidR="002F3A43">
        <w:rPr>
          <w:rFonts w:asciiTheme="majorBidi" w:hAnsiTheme="majorBidi" w:cstheme="majorBidi"/>
          <w:b/>
          <w:bCs/>
          <w:sz w:val="20"/>
          <w:szCs w:val="20"/>
        </w:rPr>
        <w:t>1</w:t>
      </w:r>
    </w:p>
    <w:p w14:paraId="4FAD723D" w14:textId="77777777" w:rsidR="001C1CB9" w:rsidRPr="008C40A5" w:rsidRDefault="001C1CB9" w:rsidP="001C1CB9">
      <w:pPr>
        <w:pStyle w:val="ListParagraph"/>
        <w:numPr>
          <w:ilvl w:val="0"/>
          <w:numId w:val="4"/>
        </w:numPr>
        <w:autoSpaceDE/>
        <w:autoSpaceDN/>
        <w:adjustRightInd/>
        <w:snapToGrid/>
        <w:spacing w:after="0"/>
        <w:rPr>
          <w:i/>
          <w:iCs/>
          <w:sz w:val="20"/>
          <w:szCs w:val="20"/>
        </w:rPr>
      </w:pPr>
      <w:r w:rsidRPr="008C40A5">
        <w:rPr>
          <w:i/>
          <w:iCs/>
          <w:sz w:val="20"/>
          <w:szCs w:val="20"/>
        </w:rPr>
        <w:t>Adopt the following TP to implement the correction:</w:t>
      </w:r>
    </w:p>
    <w:tbl>
      <w:tblPr>
        <w:tblStyle w:val="TableGrid"/>
        <w:tblW w:w="0" w:type="auto"/>
        <w:tblLook w:val="04A0" w:firstRow="1" w:lastRow="0" w:firstColumn="1" w:lastColumn="0" w:noHBand="0" w:noVBand="1"/>
      </w:tblPr>
      <w:tblGrid>
        <w:gridCol w:w="9350"/>
      </w:tblGrid>
      <w:tr w:rsidR="001C1CB9" w14:paraId="61B1BC6B" w14:textId="77777777" w:rsidTr="00533C79">
        <w:tc>
          <w:tcPr>
            <w:tcW w:w="9350" w:type="dxa"/>
          </w:tcPr>
          <w:p w14:paraId="4C04787C" w14:textId="24007AED" w:rsidR="001C1CB9" w:rsidRPr="00395C74" w:rsidRDefault="001C1CB9" w:rsidP="00533C79">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nchanged parts omitted, TS 38.21</w:t>
            </w:r>
            <w:r w:rsidR="00D20B51">
              <w:rPr>
                <w:rFonts w:eastAsia="Times New Roman"/>
                <w:color w:val="FF0000"/>
              </w:rPr>
              <w:t>3</w:t>
            </w:r>
            <w:r w:rsidRPr="00395C74">
              <w:rPr>
                <w:rFonts w:eastAsia="Times New Roman"/>
                <w:color w:val="FF0000"/>
              </w:rPr>
              <w:t xml:space="preserve">, </w:t>
            </w:r>
            <w:r>
              <w:rPr>
                <w:rFonts w:eastAsia="Times New Roman"/>
                <w:color w:val="FF0000"/>
              </w:rPr>
              <w:t xml:space="preserve">Subclause </w:t>
            </w:r>
            <w:r w:rsidR="00D20B51">
              <w:rPr>
                <w:rFonts w:eastAsia="Times New Roman"/>
                <w:color w:val="FF0000"/>
              </w:rPr>
              <w:t>1</w:t>
            </w:r>
            <w:r w:rsidR="00300864">
              <w:rPr>
                <w:rFonts w:eastAsia="Times New Roman"/>
                <w:color w:val="FF0000"/>
              </w:rPr>
              <w:t>0</w:t>
            </w:r>
            <w:r w:rsidR="00D20B51">
              <w:rPr>
                <w:rFonts w:eastAsia="Times New Roman"/>
                <w:color w:val="FF0000"/>
              </w:rPr>
              <w:t>.1</w:t>
            </w:r>
            <w:r>
              <w:rPr>
                <w:rFonts w:eastAsia="Times New Roman"/>
                <w:color w:val="FF0000"/>
              </w:rPr>
              <w:t xml:space="preserve">, </w:t>
            </w:r>
            <w:r w:rsidR="003D51CA">
              <w:rPr>
                <w:rFonts w:eastAsia="Times New Roman"/>
                <w:color w:val="FF0000"/>
              </w:rPr>
              <w:t>v16.</w:t>
            </w:r>
            <w:r w:rsidR="00D20B51">
              <w:rPr>
                <w:rFonts w:eastAsia="Times New Roman"/>
                <w:color w:val="FF0000"/>
              </w:rPr>
              <w:t>3</w:t>
            </w:r>
            <w:r w:rsidR="003D51CA">
              <w:rPr>
                <w:rFonts w:eastAsia="Times New Roman"/>
                <w:color w:val="FF0000"/>
              </w:rPr>
              <w:t>.0</w:t>
            </w:r>
            <w:r w:rsidRPr="00395C74">
              <w:rPr>
                <w:rFonts w:eastAsia="Times New Roman"/>
                <w:color w:val="FF0000"/>
              </w:rPr>
              <w:t>&gt;</w:t>
            </w:r>
          </w:p>
          <w:p w14:paraId="628EFD38" w14:textId="77777777" w:rsidR="001C1CB9" w:rsidRDefault="001C1CB9" w:rsidP="00533C79">
            <w:pPr>
              <w:autoSpaceDE/>
              <w:autoSpaceDN/>
              <w:adjustRightInd/>
              <w:snapToGrid/>
              <w:spacing w:after="0"/>
            </w:pPr>
          </w:p>
          <w:p w14:paraId="29030342" w14:textId="77777777" w:rsidR="00186AE3" w:rsidRDefault="00186AE3" w:rsidP="00186AE3">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73A0C587" w14:textId="77777777" w:rsidR="00186AE3" w:rsidRDefault="00186AE3" w:rsidP="00186AE3">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r>
              <w:rPr>
                <w:rFonts w:eastAsiaTheme="minorEastAsia"/>
              </w:rPr>
              <w:t xml:space="preserve">and any pair of spans </w:t>
            </w:r>
            <w:r>
              <w:rPr>
                <w:rFonts w:eastAsiaTheme="minorEastAsia"/>
                <w:lang w:val="en-US"/>
              </w:rPr>
              <w:t xml:space="preserve">in the set is </w:t>
            </w:r>
            <w:r>
              <w:rPr>
                <w:rFonts w:eastAsiaTheme="minorEastAsia"/>
              </w:rPr>
              <w:t xml:space="preserve">within </w:t>
            </w:r>
            <m:oMath>
              <m:r>
                <m:rPr>
                  <m:sty m:val="p"/>
                </m:rPr>
                <w:rPr>
                  <w:rFonts w:ascii="Cambria Math" w:eastAsiaTheme="minorEastAsia" w:hAnsi="Cambria Math"/>
                </w:rPr>
                <m:t>Y</m:t>
              </m:r>
            </m:oMath>
            <w:r>
              <w:rPr>
                <w:rFonts w:eastAsiaTheme="minorEastAsia"/>
              </w:rPr>
              <w:t xml:space="preserve"> symbols</w:t>
            </w:r>
            <w:r>
              <w:t>, where</w:t>
            </w:r>
            <w:r>
              <w:rPr>
                <w:lang w:val="en-US"/>
              </w:rPr>
              <w:t xml:space="preserve"> first </w:t>
            </w:r>
            <m:oMath>
              <m:r>
                <m:rPr>
                  <m:sty m:val="p"/>
                </m:rPr>
                <w:rPr>
                  <w:rFonts w:ascii="Cambria Math" w:hAnsi="Cambria Math"/>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rPr>
                <m:t>X</m:t>
              </m:r>
            </m:oMath>
            <w:r>
              <w:t xml:space="preserve"> symbols</w:t>
            </w:r>
            <w:r>
              <w:rPr>
                <w:lang w:val="en-US"/>
              </w:rPr>
              <w:t xml:space="preserve"> </w:t>
            </w:r>
          </w:p>
          <w:p w14:paraId="79C6C1FA" w14:textId="77777777" w:rsidR="00186AE3" w:rsidRDefault="00186AE3" w:rsidP="00186AE3">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257C026D" w14:textId="77777777" w:rsidR="00990D31" w:rsidRDefault="00186AE3" w:rsidP="00186AE3">
            <w:pPr>
              <w:autoSpaceDE/>
              <w:autoSpaceDN/>
              <w:adjustRightInd/>
              <w:snapToGrid/>
              <w:spacing w:after="0"/>
              <w:rPr>
                <w:ins w:id="2" w:author="Chatterjee, Debdeep" w:date="2020-10-16T16:43:00Z"/>
              </w:rPr>
            </w:pPr>
            <w:r>
              <w:t xml:space="preserve">where </w:t>
            </w:r>
          </w:p>
          <w:p w14:paraId="58442B6C" w14:textId="7A036958" w:rsidR="001E5B76" w:rsidRDefault="00520B2F" w:rsidP="00186AE3">
            <w:pPr>
              <w:pStyle w:val="ListParagraph"/>
              <w:numPr>
                <w:ilvl w:val="0"/>
                <w:numId w:val="23"/>
              </w:numPr>
              <w:autoSpaceDE/>
              <w:autoSpaceDN/>
              <w:adjustRightInd/>
              <w:snapToGrid/>
              <w:spacing w:after="0"/>
              <w:rPr>
                <w:ins w:id="3" w:author="Chatterjee, Debdeep" w:date="2020-10-16T16:47:00Z"/>
                <w:iCs/>
              </w:rPr>
            </w:pPr>
            <w:ins w:id="4" w:author="Chatterjee, Debdeep" w:date="2020-10-16T16:55:00Z">
              <w:r>
                <w:rPr>
                  <w:iCs/>
                </w:rPr>
                <w:t>the above conditions are applied across slots</w:t>
              </w:r>
            </w:ins>
            <w:ins w:id="5" w:author="Chatterjee, Debdeep" w:date="2020-10-16T16:47:00Z">
              <w:r w:rsidR="0075050E">
                <w:rPr>
                  <w:iCs/>
                </w:rPr>
                <w:t>, and</w:t>
              </w:r>
            </w:ins>
          </w:p>
          <w:p w14:paraId="51183035" w14:textId="30DF3CCC" w:rsidR="001C1CB9" w:rsidRPr="001E5B76" w:rsidRDefault="00080A55">
            <w:pPr>
              <w:pStyle w:val="ListParagraph"/>
              <w:numPr>
                <w:ilvl w:val="0"/>
                <w:numId w:val="23"/>
              </w:numPr>
              <w:autoSpaceDE/>
              <w:autoSpaceDN/>
              <w:adjustRightInd/>
              <w:snapToGrid/>
              <w:spacing w:after="0"/>
              <w:rPr>
                <w:iCs/>
                <w:rPrChange w:id="6" w:author="Chatterjee, Debdeep" w:date="2020-10-16T16:47:00Z">
                  <w:rPr>
                    <w:rFonts w:eastAsia="Times New Roman"/>
                  </w:rPr>
                </w:rPrChange>
              </w:rPr>
              <w:pPrChange w:id="7" w:author="Chatterjee, Debdeep" w:date="2020-10-16T16:47:00Z">
                <w:pPr>
                  <w:autoSpaceDE/>
                  <w:autoSpaceDN/>
                  <w:adjustRightInd/>
                  <w:snapToGrid/>
                  <w:spacing w:after="0"/>
                </w:pPr>
              </w:pPrChange>
            </w:pP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sidR="00186AE3" w:rsidRPr="005261A2">
              <w:rPr>
                <w:iCs/>
              </w:rPr>
              <w:t xml:space="preserve"> is </w:t>
            </w:r>
            <w:proofErr w:type="gramStart"/>
            <w:r w:rsidR="00186AE3" w:rsidRPr="005261A2">
              <w:rPr>
                <w:iCs/>
              </w:rPr>
              <w:t>a number of</w:t>
            </w:r>
            <w:proofErr w:type="gramEnd"/>
            <w:r w:rsidR="00186AE3" w:rsidRPr="005261A2">
              <w:rPr>
                <w:iCs/>
              </w:rPr>
              <w:t xml:space="preserve"> configured cells </w:t>
            </w:r>
            <w:r w:rsidR="00186AE3" w:rsidRPr="001E5B76">
              <w:t xml:space="preserve">with </w:t>
            </w:r>
            <w:r w:rsidR="00186AE3" w:rsidRPr="001E5B76">
              <w:rPr>
                <w:lang w:eastAsia="ko-KR"/>
              </w:rPr>
              <w:t xml:space="preserve">associated PDCCH candidates monitored in the </w:t>
            </w:r>
            <w:r w:rsidR="00186AE3" w:rsidRPr="001E5B76">
              <w:t>active DL BWPs of the scheduling cells using</w:t>
            </w:r>
            <w:ins w:id="8" w:author="Chatterjee, Debdeep" w:date="2020-10-16T16:49:00Z">
              <w:r w:rsidR="006A19D5">
                <w:t xml:space="preserve"> </w:t>
              </w:r>
            </w:ins>
            <w:r w:rsidR="00186AE3" w:rsidRPr="006A19D5">
              <w:rPr>
                <w:iCs/>
              </w:rPr>
              <w:t xml:space="preserve">SCS configuration </w:t>
            </w:r>
            <m:oMath>
              <m:r>
                <w:rPr>
                  <w:rFonts w:ascii="Cambria Math" w:hAnsi="Cambria Math"/>
                </w:rPr>
                <m:t>j</m:t>
              </m:r>
            </m:oMath>
            <w:r w:rsidR="00186AE3" w:rsidRPr="007A432A">
              <w:t xml:space="preserve">. </w:t>
            </w:r>
            <w:r w:rsidR="00186AE3" w:rsidRPr="007A432A">
              <w:rPr>
                <w:iCs/>
              </w:rPr>
              <w:t xml:space="preserve">If a UE is configured with downlink cells for which the UE is provided both </w:t>
            </w:r>
            <w:r w:rsidR="00186AE3" w:rsidRPr="004C7320">
              <w:rPr>
                <w:i/>
              </w:rPr>
              <w:t>monitoringCapabilityConfig-r16</w:t>
            </w:r>
            <w:r w:rsidR="00186AE3" w:rsidRPr="004C7320">
              <w:t xml:space="preserve"> = </w:t>
            </w:r>
            <w:r w:rsidR="00186AE3" w:rsidRPr="005A4FB6">
              <w:rPr>
                <w:i/>
              </w:rPr>
              <w:t>r15monitoringcapability</w:t>
            </w:r>
            <w:r w:rsidR="00186AE3" w:rsidRPr="005A4FB6">
              <w:rPr>
                <w:iCs/>
              </w:rPr>
              <w:t xml:space="preserve"> and </w:t>
            </w:r>
            <w:r w:rsidR="00186AE3" w:rsidRPr="005A4FB6">
              <w:rPr>
                <w:i/>
              </w:rPr>
              <w:t>monitoringCapabilityConfig-r16</w:t>
            </w:r>
            <w:r w:rsidR="00186AE3" w:rsidRPr="00F30CBD">
              <w:t xml:space="preserve"> = </w:t>
            </w:r>
            <w:r w:rsidR="00186AE3" w:rsidRPr="00F30CBD">
              <w:rPr>
                <w:i/>
              </w:rPr>
              <w:t>r1</w:t>
            </w:r>
            <w:r w:rsidR="00186AE3" w:rsidRPr="004A4A02">
              <w:rPr>
                <w:i/>
              </w:rPr>
              <w:t>6monitoringcapability</w:t>
            </w:r>
            <w:r w:rsidR="00186AE3" w:rsidRPr="002D6E1F">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00186AE3" w:rsidRPr="001E5B76">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00186AE3" w:rsidRPr="001E5B76">
              <w:t>.</w:t>
            </w:r>
          </w:p>
          <w:p w14:paraId="27FE4BE1" w14:textId="62ABCE3E" w:rsidR="001C1CB9" w:rsidRDefault="001C1CB9" w:rsidP="00533C79">
            <w:pPr>
              <w:autoSpaceDE/>
              <w:autoSpaceDN/>
              <w:adjustRightInd/>
              <w:snapToGrid/>
              <w:spacing w:after="0"/>
              <w:jc w:val="center"/>
              <w:rPr>
                <w:rFonts w:eastAsia="Times New Roman"/>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w:t>
            </w:r>
            <w:r w:rsidR="003D51CA" w:rsidRPr="00395C74">
              <w:rPr>
                <w:rFonts w:eastAsia="Times New Roman"/>
                <w:color w:val="FF0000"/>
              </w:rPr>
              <w:t>TS 38.21</w:t>
            </w:r>
            <w:r w:rsidR="00990D31">
              <w:rPr>
                <w:rFonts w:eastAsia="Times New Roman"/>
                <w:color w:val="FF0000"/>
              </w:rPr>
              <w:t>3</w:t>
            </w:r>
            <w:r w:rsidR="003D51CA" w:rsidRPr="00395C74">
              <w:rPr>
                <w:rFonts w:eastAsia="Times New Roman"/>
                <w:color w:val="FF0000"/>
              </w:rPr>
              <w:t xml:space="preserve">, </w:t>
            </w:r>
            <w:r w:rsidR="003D51CA">
              <w:rPr>
                <w:rFonts w:eastAsia="Times New Roman"/>
                <w:color w:val="FF0000"/>
              </w:rPr>
              <w:t xml:space="preserve">Subclause </w:t>
            </w:r>
            <w:r w:rsidR="00990D31">
              <w:rPr>
                <w:rFonts w:eastAsia="Times New Roman"/>
                <w:color w:val="FF0000"/>
              </w:rPr>
              <w:t>1</w:t>
            </w:r>
            <w:r w:rsidR="003D51CA">
              <w:rPr>
                <w:rFonts w:eastAsia="Times New Roman"/>
                <w:color w:val="FF0000"/>
              </w:rPr>
              <w:t>0</w:t>
            </w:r>
            <w:r w:rsidR="00990D31">
              <w:rPr>
                <w:rFonts w:eastAsia="Times New Roman"/>
                <w:color w:val="FF0000"/>
              </w:rPr>
              <w:t>.1</w:t>
            </w:r>
            <w:r w:rsidR="003D51CA">
              <w:rPr>
                <w:rFonts w:eastAsia="Times New Roman"/>
                <w:color w:val="FF0000"/>
              </w:rPr>
              <w:t>, v16.</w:t>
            </w:r>
            <w:r w:rsidR="00990D31">
              <w:rPr>
                <w:rFonts w:eastAsia="Times New Roman"/>
                <w:color w:val="FF0000"/>
              </w:rPr>
              <w:t>3</w:t>
            </w:r>
            <w:r w:rsidR="003D51CA">
              <w:rPr>
                <w:rFonts w:eastAsia="Times New Roman"/>
                <w:color w:val="FF0000"/>
              </w:rPr>
              <w:t>.0</w:t>
            </w:r>
            <w:r w:rsidRPr="00395C74">
              <w:rPr>
                <w:rFonts w:eastAsia="Times New Roman"/>
                <w:color w:val="FF0000"/>
              </w:rPr>
              <w:t>&gt;</w:t>
            </w:r>
          </w:p>
        </w:tc>
      </w:tr>
    </w:tbl>
    <w:p w14:paraId="2A29B03F" w14:textId="77777777" w:rsidR="00AA7FD3" w:rsidRPr="006643C1" w:rsidRDefault="00AA7FD3" w:rsidP="00AA7FD3">
      <w:pPr>
        <w:pStyle w:val="ListParagraph"/>
        <w:autoSpaceDE/>
        <w:autoSpaceDN/>
        <w:adjustRightInd/>
        <w:snapToGrid/>
        <w:spacing w:after="0"/>
        <w:ind w:left="360"/>
        <w:rPr>
          <w:i/>
          <w:iCs/>
          <w:sz w:val="20"/>
          <w:szCs w:val="20"/>
          <w:lang w:eastAsia="zh-CN"/>
        </w:rPr>
      </w:pP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bookmarkStart w:id="9" w:name="_GoBack"/>
      <w:bookmarkEnd w:id="9"/>
    </w:p>
    <w:p w14:paraId="76CB2A3E" w14:textId="77508CAD" w:rsidR="003C1970" w:rsidRDefault="003C1970" w:rsidP="00FC44BD">
      <w:pPr>
        <w:pStyle w:val="3GPPNormalText"/>
      </w:pPr>
      <w:r w:rsidRPr="00E64731">
        <w:t xml:space="preserve">In this contribution, </w:t>
      </w:r>
      <w:r w:rsidR="00B2277A" w:rsidRPr="00E64731">
        <w:t xml:space="preserve">we presented our views on </w:t>
      </w:r>
      <w:r w:rsidR="00A81AF7">
        <w:t xml:space="preserve">one </w:t>
      </w:r>
      <w:r w:rsidR="00B2277A" w:rsidRPr="00E64731">
        <w:t xml:space="preserve">open issue </w:t>
      </w:r>
      <w:r w:rsidR="00A81AF7">
        <w:t>related to</w:t>
      </w:r>
      <w:r w:rsidR="00B2277A" w:rsidRPr="00E64731">
        <w:t xml:space="preserve"> </w:t>
      </w:r>
      <w:r w:rsidR="00F30CBD">
        <w:t>enha</w:t>
      </w:r>
      <w:r w:rsidR="00B95DFD">
        <w:t>n</w:t>
      </w:r>
      <w:r w:rsidR="00F30CBD">
        <w:t xml:space="preserve">ced PDCCH monitoring for </w:t>
      </w:r>
      <w:proofErr w:type="spellStart"/>
      <w:r w:rsidR="00B95DFD">
        <w:t>e</w:t>
      </w:r>
      <w:r w:rsidR="00F30CBD">
        <w:t>URLLC</w:t>
      </w:r>
      <w:proofErr w:type="spellEnd"/>
      <w:r w:rsidR="00B95DFD">
        <w:t>/</w:t>
      </w:r>
      <w:proofErr w:type="spellStart"/>
      <w:r w:rsidR="00B95DFD">
        <w:t>IIoT</w:t>
      </w:r>
      <w:proofErr w:type="spellEnd"/>
      <w:r w:rsidRPr="00E64731">
        <w:t>. Based on the</w:t>
      </w:r>
      <w:r w:rsidR="00A2674C" w:rsidRPr="00E64731">
        <w:t xml:space="preserve"> presented</w:t>
      </w:r>
      <w:r w:rsidRPr="00E64731">
        <w:t xml:space="preserve"> discussion, we have the following </w:t>
      </w:r>
      <w:r w:rsidR="002F3A43">
        <w:t xml:space="preserve">observation and </w:t>
      </w:r>
      <w:r w:rsidRPr="00E64731">
        <w:t>proposal:</w:t>
      </w:r>
    </w:p>
    <w:p w14:paraId="6831B2B8" w14:textId="55A23002" w:rsidR="002F3A43" w:rsidRDefault="002F3A43" w:rsidP="00FC44BD">
      <w:pPr>
        <w:pStyle w:val="3GPPNormalText"/>
      </w:pPr>
    </w:p>
    <w:p w14:paraId="2D605E52" w14:textId="77777777" w:rsidR="002F3A43" w:rsidRPr="00E64731" w:rsidRDefault="002F3A43" w:rsidP="002F3A43">
      <w:pPr>
        <w:autoSpaceDE/>
        <w:autoSpaceDN/>
        <w:adjustRightInd/>
        <w:snapToGrid/>
        <w:spacing w:before="100" w:beforeAutospacing="1" w:after="100" w:afterAutospacing="1"/>
        <w:jc w:val="left"/>
        <w:rPr>
          <w:rFonts w:asciiTheme="majorBidi" w:hAnsiTheme="majorBidi" w:cstheme="majorBidi"/>
          <w:b/>
          <w:bCs/>
          <w:sz w:val="20"/>
          <w:szCs w:val="20"/>
        </w:rPr>
      </w:pPr>
      <w:r>
        <w:rPr>
          <w:rFonts w:asciiTheme="majorBidi" w:hAnsiTheme="majorBidi" w:cstheme="majorBidi"/>
          <w:b/>
          <w:bCs/>
          <w:sz w:val="20"/>
          <w:szCs w:val="20"/>
        </w:rPr>
        <w:t>Observation</w:t>
      </w:r>
      <w:r w:rsidRPr="00E64731">
        <w:rPr>
          <w:rFonts w:asciiTheme="majorBidi" w:hAnsiTheme="majorBidi" w:cstheme="majorBidi"/>
          <w:b/>
          <w:bCs/>
          <w:sz w:val="20"/>
          <w:szCs w:val="20"/>
        </w:rPr>
        <w:t xml:space="preserve"> </w:t>
      </w:r>
      <w:r>
        <w:rPr>
          <w:rFonts w:asciiTheme="majorBidi" w:hAnsiTheme="majorBidi" w:cstheme="majorBidi"/>
          <w:b/>
          <w:bCs/>
          <w:sz w:val="20"/>
          <w:szCs w:val="20"/>
        </w:rPr>
        <w:t>1</w:t>
      </w:r>
    </w:p>
    <w:p w14:paraId="650F498D" w14:textId="77777777" w:rsidR="002F3A43" w:rsidRPr="008C40A5" w:rsidRDefault="002F3A43" w:rsidP="002F3A43">
      <w:pPr>
        <w:pStyle w:val="ListParagraph"/>
        <w:numPr>
          <w:ilvl w:val="0"/>
          <w:numId w:val="4"/>
        </w:numPr>
        <w:autoSpaceDE/>
        <w:autoSpaceDN/>
        <w:adjustRightInd/>
        <w:snapToGrid/>
        <w:spacing w:after="0"/>
        <w:rPr>
          <w:i/>
          <w:iCs/>
          <w:sz w:val="20"/>
          <w:szCs w:val="20"/>
        </w:rPr>
      </w:pPr>
      <w:r>
        <w:rPr>
          <w:i/>
          <w:iCs/>
          <w:sz w:val="20"/>
          <w:szCs w:val="20"/>
        </w:rPr>
        <w:t xml:space="preserve">For the “un-aligned” CA case, it is feasible to support, without any additional UE or NW complexity, scenarios wherein the PDCCH monitoring spans across the set of concerned DL cells are aligned in one or more slots as long as they are not aligned in all slots (latter corresponds to the “aligned” CA case). </w:t>
      </w:r>
    </w:p>
    <w:p w14:paraId="4A189D89" w14:textId="77777777" w:rsidR="002F3A43" w:rsidRPr="00E64731" w:rsidRDefault="002F3A43" w:rsidP="00FC44BD">
      <w:pPr>
        <w:pStyle w:val="3GPPNormalText"/>
      </w:pPr>
    </w:p>
    <w:p w14:paraId="4C867C6A" w14:textId="77777777" w:rsidR="005A4FB6" w:rsidRPr="00E64731" w:rsidRDefault="005A4FB6" w:rsidP="005A4FB6">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t xml:space="preserve">Proposal </w:t>
      </w:r>
      <w:r>
        <w:rPr>
          <w:rFonts w:asciiTheme="majorBidi" w:hAnsiTheme="majorBidi" w:cstheme="majorBidi"/>
          <w:b/>
          <w:bCs/>
          <w:sz w:val="20"/>
          <w:szCs w:val="20"/>
        </w:rPr>
        <w:t>1</w:t>
      </w:r>
    </w:p>
    <w:p w14:paraId="5E5FD29C" w14:textId="77777777" w:rsidR="005A4FB6" w:rsidRPr="008C40A5" w:rsidRDefault="005A4FB6" w:rsidP="005A4FB6">
      <w:pPr>
        <w:pStyle w:val="ListParagraph"/>
        <w:numPr>
          <w:ilvl w:val="0"/>
          <w:numId w:val="4"/>
        </w:numPr>
        <w:autoSpaceDE/>
        <w:autoSpaceDN/>
        <w:adjustRightInd/>
        <w:snapToGrid/>
        <w:spacing w:after="0"/>
        <w:rPr>
          <w:i/>
          <w:iCs/>
          <w:sz w:val="20"/>
          <w:szCs w:val="20"/>
        </w:rPr>
      </w:pPr>
      <w:r w:rsidRPr="008C40A5">
        <w:rPr>
          <w:i/>
          <w:iCs/>
          <w:sz w:val="20"/>
          <w:szCs w:val="20"/>
        </w:rPr>
        <w:t>Adopt the following TP to implement the correction:</w:t>
      </w:r>
    </w:p>
    <w:tbl>
      <w:tblPr>
        <w:tblStyle w:val="TableGrid"/>
        <w:tblW w:w="0" w:type="auto"/>
        <w:tblLook w:val="04A0" w:firstRow="1" w:lastRow="0" w:firstColumn="1" w:lastColumn="0" w:noHBand="0" w:noVBand="1"/>
      </w:tblPr>
      <w:tblGrid>
        <w:gridCol w:w="9350"/>
      </w:tblGrid>
      <w:tr w:rsidR="005A4FB6" w14:paraId="0B6B942F" w14:textId="77777777" w:rsidTr="00EC5BAB">
        <w:tc>
          <w:tcPr>
            <w:tcW w:w="9350" w:type="dxa"/>
          </w:tcPr>
          <w:p w14:paraId="1D1F9E4A" w14:textId="77777777" w:rsidR="005A4FB6" w:rsidRPr="00395C74" w:rsidRDefault="005A4FB6" w:rsidP="00EC5BAB">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nchanged parts omitted, TS 38.21</w:t>
            </w:r>
            <w:r>
              <w:rPr>
                <w:rFonts w:eastAsia="Times New Roman"/>
                <w:color w:val="FF0000"/>
              </w:rPr>
              <w:t>3</w:t>
            </w:r>
            <w:r w:rsidRPr="00395C74">
              <w:rPr>
                <w:rFonts w:eastAsia="Times New Roman"/>
                <w:color w:val="FF0000"/>
              </w:rPr>
              <w:t xml:space="preserve">, </w:t>
            </w:r>
            <w:r>
              <w:rPr>
                <w:rFonts w:eastAsia="Times New Roman"/>
                <w:color w:val="FF0000"/>
              </w:rPr>
              <w:t>Subclause 10.1, v16.3.0</w:t>
            </w:r>
            <w:r w:rsidRPr="00395C74">
              <w:rPr>
                <w:rFonts w:eastAsia="Times New Roman"/>
                <w:color w:val="FF0000"/>
              </w:rPr>
              <w:t>&gt;</w:t>
            </w:r>
          </w:p>
          <w:p w14:paraId="61083AC6" w14:textId="77777777" w:rsidR="005A4FB6" w:rsidRDefault="005A4FB6" w:rsidP="00EC5BAB">
            <w:pPr>
              <w:autoSpaceDE/>
              <w:autoSpaceDN/>
              <w:adjustRightInd/>
              <w:snapToGrid/>
              <w:spacing w:after="0"/>
            </w:pPr>
          </w:p>
          <w:p w14:paraId="13C3991F" w14:textId="77777777" w:rsidR="005A4FB6" w:rsidRDefault="005A4FB6" w:rsidP="00EC5BAB">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rPr>
                  </m:ctrlPr>
                </m:dPr>
                <m:e>
                  <m:r>
                    <m:rPr>
                      <m:sty m:val="p"/>
                    </m:rPr>
                    <w:rPr>
                      <w:rFonts w:ascii="Cambria Math" w:hAnsi="Cambria Math"/>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51D5EFE9" w14:textId="77777777" w:rsidR="005A4FB6" w:rsidRDefault="005A4FB6" w:rsidP="00EC5BAB">
            <w:pPr>
              <w:pStyle w:val="B1"/>
              <w:rPr>
                <w:lang w:val="en-US"/>
              </w:rPr>
            </w:pPr>
            <w:r>
              <w:rPr>
                <w:lang w:val="en-US"/>
              </w:rPr>
              <w:lastRenderedPageBreak/>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rPr>
                  </m:ctrlPr>
                </m:dPr>
                <m:e>
                  <m:r>
                    <m:rPr>
                      <m:sty m:val="p"/>
                    </m:rPr>
                    <w:rPr>
                      <w:rFonts w:ascii="Cambria Math" w:hAnsi="Cambria Math"/>
                    </w:rPr>
                    <m:t>X,Y</m:t>
                  </m:r>
                </m:e>
              </m:d>
            </m:oMath>
            <w:r>
              <w:rPr>
                <w:lang w:val="en-US"/>
              </w:rPr>
              <w:t xml:space="preserve"> </w:t>
            </w:r>
            <w:r>
              <w:rPr>
                <w:rFonts w:eastAsiaTheme="minorEastAsia"/>
              </w:rPr>
              <w:t xml:space="preserve">and any pair of spans </w:t>
            </w:r>
            <w:r>
              <w:rPr>
                <w:rFonts w:eastAsiaTheme="minorEastAsia"/>
                <w:lang w:val="en-US"/>
              </w:rPr>
              <w:t xml:space="preserve">in the set is </w:t>
            </w:r>
            <w:r>
              <w:rPr>
                <w:rFonts w:eastAsiaTheme="minorEastAsia"/>
              </w:rPr>
              <w:t xml:space="preserve">within </w:t>
            </w:r>
            <m:oMath>
              <m:r>
                <m:rPr>
                  <m:sty m:val="p"/>
                </m:rPr>
                <w:rPr>
                  <w:rFonts w:ascii="Cambria Math" w:eastAsiaTheme="minorEastAsia" w:hAnsi="Cambria Math"/>
                </w:rPr>
                <m:t>Y</m:t>
              </m:r>
            </m:oMath>
            <w:r>
              <w:rPr>
                <w:rFonts w:eastAsiaTheme="minorEastAsia"/>
              </w:rPr>
              <w:t xml:space="preserve"> symbols</w:t>
            </w:r>
            <w:r>
              <w:t>, where</w:t>
            </w:r>
            <w:r>
              <w:rPr>
                <w:lang w:val="en-US"/>
              </w:rPr>
              <w:t xml:space="preserve"> first </w:t>
            </w:r>
            <m:oMath>
              <m:r>
                <m:rPr>
                  <m:sty m:val="p"/>
                </m:rPr>
                <w:rPr>
                  <w:rFonts w:ascii="Cambria Math" w:hAnsi="Cambria Math"/>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rPr>
                <m:t>X</m:t>
              </m:r>
            </m:oMath>
            <w:r>
              <w:t xml:space="preserve"> symbols</w:t>
            </w:r>
            <w:r>
              <w:rPr>
                <w:lang w:val="en-US"/>
              </w:rPr>
              <w:t xml:space="preserve"> </w:t>
            </w:r>
          </w:p>
          <w:p w14:paraId="17619996" w14:textId="77777777" w:rsidR="005A4FB6" w:rsidRDefault="005A4FB6" w:rsidP="00EC5BAB">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164DBE1A" w14:textId="77777777" w:rsidR="005A4FB6" w:rsidRDefault="005A4FB6" w:rsidP="00EC5BAB">
            <w:pPr>
              <w:autoSpaceDE/>
              <w:autoSpaceDN/>
              <w:adjustRightInd/>
              <w:snapToGrid/>
              <w:spacing w:after="0"/>
              <w:rPr>
                <w:ins w:id="10" w:author="Chatterjee, Debdeep" w:date="2020-10-16T16:43:00Z"/>
              </w:rPr>
            </w:pPr>
            <w:r>
              <w:t xml:space="preserve">where </w:t>
            </w:r>
          </w:p>
          <w:p w14:paraId="3F829E2C" w14:textId="77777777" w:rsidR="005A4FB6" w:rsidRDefault="005A4FB6" w:rsidP="005A4FB6">
            <w:pPr>
              <w:pStyle w:val="ListParagraph"/>
              <w:numPr>
                <w:ilvl w:val="0"/>
                <w:numId w:val="23"/>
              </w:numPr>
              <w:autoSpaceDE/>
              <w:autoSpaceDN/>
              <w:adjustRightInd/>
              <w:snapToGrid/>
              <w:spacing w:after="0"/>
              <w:rPr>
                <w:ins w:id="11" w:author="Chatterjee, Debdeep" w:date="2020-10-16T16:47:00Z"/>
                <w:iCs/>
              </w:rPr>
            </w:pPr>
            <w:ins w:id="12" w:author="Chatterjee, Debdeep" w:date="2020-10-16T16:55:00Z">
              <w:r>
                <w:rPr>
                  <w:iCs/>
                </w:rPr>
                <w:t>the above conditions are applied across slots</w:t>
              </w:r>
            </w:ins>
            <w:ins w:id="13" w:author="Chatterjee, Debdeep" w:date="2020-10-16T16:47:00Z">
              <w:r>
                <w:rPr>
                  <w:iCs/>
                </w:rPr>
                <w:t>, and</w:t>
              </w:r>
            </w:ins>
          </w:p>
          <w:p w14:paraId="10FAD6B4" w14:textId="77777777" w:rsidR="005A4FB6" w:rsidRPr="001E5B76" w:rsidRDefault="00080A55">
            <w:pPr>
              <w:pStyle w:val="ListParagraph"/>
              <w:numPr>
                <w:ilvl w:val="0"/>
                <w:numId w:val="23"/>
              </w:numPr>
              <w:autoSpaceDE/>
              <w:autoSpaceDN/>
              <w:adjustRightInd/>
              <w:snapToGrid/>
              <w:spacing w:after="0"/>
              <w:rPr>
                <w:iCs/>
                <w:rPrChange w:id="14" w:author="Chatterjee, Debdeep" w:date="2020-10-16T16:47:00Z">
                  <w:rPr>
                    <w:rFonts w:eastAsia="Times New Roman"/>
                  </w:rPr>
                </w:rPrChange>
              </w:rPr>
              <w:pPrChange w:id="15" w:author="Chatterjee, Debdeep" w:date="2020-10-16T16:47:00Z">
                <w:pPr>
                  <w:autoSpaceDE/>
                  <w:autoSpaceDN/>
                  <w:adjustRightInd/>
                  <w:snapToGrid/>
                  <w:spacing w:after="0"/>
                </w:pPr>
              </w:pPrChange>
            </w:pP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sidR="005A4FB6" w:rsidRPr="005261A2">
              <w:rPr>
                <w:iCs/>
              </w:rPr>
              <w:t xml:space="preserve"> is </w:t>
            </w:r>
            <w:proofErr w:type="gramStart"/>
            <w:r w:rsidR="005A4FB6" w:rsidRPr="005261A2">
              <w:rPr>
                <w:iCs/>
              </w:rPr>
              <w:t>a number of</w:t>
            </w:r>
            <w:proofErr w:type="gramEnd"/>
            <w:r w:rsidR="005A4FB6" w:rsidRPr="005261A2">
              <w:rPr>
                <w:iCs/>
              </w:rPr>
              <w:t xml:space="preserve"> configured cells </w:t>
            </w:r>
            <w:r w:rsidR="005A4FB6" w:rsidRPr="001E5B76">
              <w:t xml:space="preserve">with </w:t>
            </w:r>
            <w:r w:rsidR="005A4FB6" w:rsidRPr="001E5B76">
              <w:rPr>
                <w:lang w:eastAsia="ko-KR"/>
              </w:rPr>
              <w:t xml:space="preserve">associated PDCCH candidates monitored in the </w:t>
            </w:r>
            <w:r w:rsidR="005A4FB6" w:rsidRPr="001E5B76">
              <w:t>active DL BWPs of the scheduling cells using</w:t>
            </w:r>
            <w:ins w:id="16" w:author="Chatterjee, Debdeep" w:date="2020-10-16T16:49:00Z">
              <w:r w:rsidR="005A4FB6">
                <w:t xml:space="preserve"> </w:t>
              </w:r>
            </w:ins>
            <w:r w:rsidR="005A4FB6" w:rsidRPr="006A19D5">
              <w:rPr>
                <w:iCs/>
              </w:rPr>
              <w:t xml:space="preserve">SCS configuration </w:t>
            </w:r>
            <m:oMath>
              <m:r>
                <w:rPr>
                  <w:rFonts w:ascii="Cambria Math" w:hAnsi="Cambria Math"/>
                </w:rPr>
                <m:t>j</m:t>
              </m:r>
            </m:oMath>
            <w:r w:rsidR="005A4FB6" w:rsidRPr="007A432A">
              <w:t xml:space="preserve">. </w:t>
            </w:r>
            <w:r w:rsidR="005A4FB6" w:rsidRPr="007A432A">
              <w:rPr>
                <w:iCs/>
              </w:rPr>
              <w:t xml:space="preserve">If a UE is configured with downlink cells for which the UE is provided both </w:t>
            </w:r>
            <w:r w:rsidR="005A4FB6" w:rsidRPr="004C7320">
              <w:rPr>
                <w:i/>
              </w:rPr>
              <w:t>monitoringCapabilityConfig-r16</w:t>
            </w:r>
            <w:r w:rsidR="005A4FB6" w:rsidRPr="004C7320">
              <w:t xml:space="preserve"> = </w:t>
            </w:r>
            <w:r w:rsidR="005A4FB6" w:rsidRPr="005A4FB6">
              <w:rPr>
                <w:i/>
              </w:rPr>
              <w:t>r15monitoringcapability</w:t>
            </w:r>
            <w:r w:rsidR="005A4FB6" w:rsidRPr="005A4FB6">
              <w:rPr>
                <w:iCs/>
              </w:rPr>
              <w:t xml:space="preserve"> and </w:t>
            </w:r>
            <w:r w:rsidR="005A4FB6" w:rsidRPr="005A4FB6">
              <w:rPr>
                <w:i/>
              </w:rPr>
              <w:t>monitoringCapabilityConfig-r16</w:t>
            </w:r>
            <w:r w:rsidR="005A4FB6" w:rsidRPr="004A4A02">
              <w:t xml:space="preserve"> = </w:t>
            </w:r>
            <w:r w:rsidR="005A4FB6" w:rsidRPr="002D6E1F">
              <w:rPr>
                <w:i/>
              </w:rPr>
              <w:t>r1</w:t>
            </w:r>
            <w:r w:rsidR="005A4FB6" w:rsidRPr="00C545A3">
              <w:rPr>
                <w:i/>
              </w:rPr>
              <w:t>6</w:t>
            </w:r>
            <w:r w:rsidR="005A4FB6" w:rsidRPr="002F3A43">
              <w:rPr>
                <w:i/>
              </w:rPr>
              <w:t>monitoringcapability</w:t>
            </w:r>
            <w:r w:rsidR="005A4FB6" w:rsidRPr="002F3A43">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005A4FB6" w:rsidRPr="001E5B76">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005A4FB6" w:rsidRPr="001E5B76">
              <w:t>.</w:t>
            </w:r>
          </w:p>
          <w:p w14:paraId="020B6D45" w14:textId="77777777" w:rsidR="005A4FB6" w:rsidRDefault="005A4FB6" w:rsidP="00EC5BAB">
            <w:pPr>
              <w:autoSpaceDE/>
              <w:autoSpaceDN/>
              <w:adjustRightInd/>
              <w:snapToGrid/>
              <w:spacing w:after="0"/>
              <w:jc w:val="center"/>
              <w:rPr>
                <w:rFonts w:eastAsia="Times New Roman"/>
              </w:rPr>
            </w:pPr>
            <w:r w:rsidRPr="00395C74">
              <w:rPr>
                <w:rFonts w:eastAsia="Times New Roman"/>
                <w:color w:val="FF0000"/>
              </w:rPr>
              <w:t xml:space="preserve">&lt; </w:t>
            </w:r>
            <w:r>
              <w:rPr>
                <w:rFonts w:eastAsia="Times New Roman"/>
                <w:color w:val="FF0000"/>
              </w:rPr>
              <w:t>U</w:t>
            </w:r>
            <w:r w:rsidRPr="00395C74">
              <w:rPr>
                <w:rFonts w:eastAsia="Times New Roman"/>
                <w:color w:val="FF0000"/>
              </w:rPr>
              <w:t>nchanged parts omitted, TS 38.21</w:t>
            </w:r>
            <w:r>
              <w:rPr>
                <w:rFonts w:eastAsia="Times New Roman"/>
                <w:color w:val="FF0000"/>
              </w:rPr>
              <w:t>3</w:t>
            </w:r>
            <w:r w:rsidRPr="00395C74">
              <w:rPr>
                <w:rFonts w:eastAsia="Times New Roman"/>
                <w:color w:val="FF0000"/>
              </w:rPr>
              <w:t xml:space="preserve">, </w:t>
            </w:r>
            <w:r>
              <w:rPr>
                <w:rFonts w:eastAsia="Times New Roman"/>
                <w:color w:val="FF0000"/>
              </w:rPr>
              <w:t>Subclause 10.1, v16.3.0</w:t>
            </w:r>
            <w:r w:rsidRPr="00395C74">
              <w:rPr>
                <w:rFonts w:eastAsia="Times New Roman"/>
                <w:color w:val="FF0000"/>
              </w:rPr>
              <w:t>&gt;</w:t>
            </w:r>
          </w:p>
        </w:tc>
      </w:tr>
    </w:tbl>
    <w:p w14:paraId="474B4A98" w14:textId="77777777" w:rsidR="00A81AF7" w:rsidRDefault="00A81AF7" w:rsidP="00A81AF7"/>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4FE87FFC" w14:textId="63094CF6" w:rsidR="008D78A9" w:rsidRPr="009A52C8" w:rsidRDefault="003B15A5" w:rsidP="009A52C8">
      <w:pPr>
        <w:widowControl w:val="0"/>
        <w:numPr>
          <w:ilvl w:val="0"/>
          <w:numId w:val="2"/>
        </w:numPr>
        <w:overflowPunct w:val="0"/>
        <w:snapToGrid/>
        <w:rPr>
          <w:sz w:val="20"/>
          <w:szCs w:val="20"/>
        </w:rPr>
      </w:pPr>
      <w:bookmarkStart w:id="17" w:name="_Ref53755308"/>
      <w:r w:rsidRPr="003B15A5">
        <w:rPr>
          <w:sz w:val="20"/>
          <w:szCs w:val="20"/>
        </w:rPr>
        <w:t>R1-2007443</w:t>
      </w:r>
      <w:r w:rsidR="0020340E">
        <w:rPr>
          <w:sz w:val="20"/>
          <w:szCs w:val="20"/>
        </w:rPr>
        <w:t>, “</w:t>
      </w:r>
      <w:r w:rsidR="00307FB9" w:rsidRPr="00307FB9">
        <w:rPr>
          <w:sz w:val="20"/>
          <w:szCs w:val="20"/>
        </w:rPr>
        <w:t>Summary #5 of email discussion [102-e-NR-L1enh-URLLC-PDCCH enhancements-02] on remaining issues on enhanced PDCCH monitoring capability</w:t>
      </w:r>
      <w:r w:rsidR="0020340E">
        <w:rPr>
          <w:sz w:val="20"/>
          <w:szCs w:val="20"/>
        </w:rPr>
        <w:t>,” Huawei (moderator), RAN1 #102E</w:t>
      </w:r>
      <w:r w:rsidR="00DB4FF2">
        <w:rPr>
          <w:sz w:val="20"/>
          <w:szCs w:val="20"/>
        </w:rPr>
        <w:t>.</w:t>
      </w:r>
      <w:bookmarkEnd w:id="17"/>
    </w:p>
    <w:sectPr w:rsidR="008D78A9" w:rsidRPr="009A52C8">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C1EE0" w14:textId="77777777" w:rsidR="004C0F34" w:rsidRDefault="004C0F34" w:rsidP="004C0876">
      <w:pPr>
        <w:spacing w:after="0"/>
      </w:pPr>
      <w:r>
        <w:separator/>
      </w:r>
    </w:p>
  </w:endnote>
  <w:endnote w:type="continuationSeparator" w:id="0">
    <w:p w14:paraId="265864CD" w14:textId="77777777" w:rsidR="004C0F34" w:rsidRDefault="004C0F34"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roman"/>
    <w:pitch w:val="default"/>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imes New Roman Bold">
    <w:altName w:val="Times New Roman"/>
    <w:panose1 w:val="02020803070505020304"/>
    <w:charset w:val="00"/>
    <w:family w:val="roman"/>
    <w:notTrueType/>
    <w:pitch w:val="default"/>
  </w:font>
  <w:font w:name="IntelClear-Italic">
    <w:altName w:val="Cambria"/>
    <w:panose1 w:val="00000000000000000000"/>
    <w:charset w:val="00"/>
    <w:family w:val="roman"/>
    <w:notTrueType/>
    <w:pitch w:val="default"/>
  </w:font>
  <w:font w:name="IntelClear-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0711089"/>
      <w:docPartObj>
        <w:docPartGallery w:val="Page Numbers (Bottom of Page)"/>
        <w:docPartUnique/>
      </w:docPartObj>
    </w:sdtPr>
    <w:sdtEndPr>
      <w:rPr>
        <w:noProof/>
      </w:rPr>
    </w:sdtEndPr>
    <w:sdtContent>
      <w:p w14:paraId="7F52B66D" w14:textId="1F592CE6" w:rsidR="007279A4" w:rsidRDefault="007279A4">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7586F307" w14:textId="77777777" w:rsidR="007279A4" w:rsidRDefault="00727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85EA2" w14:textId="77777777" w:rsidR="004C0F34" w:rsidRDefault="004C0F34" w:rsidP="004C0876">
      <w:pPr>
        <w:spacing w:after="0"/>
      </w:pPr>
      <w:r>
        <w:separator/>
      </w:r>
    </w:p>
  </w:footnote>
  <w:footnote w:type="continuationSeparator" w:id="0">
    <w:p w14:paraId="6DBCF8F8" w14:textId="77777777" w:rsidR="004C0F34" w:rsidRDefault="004C0F34"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53"/>
    <w:multiLevelType w:val="multilevel"/>
    <w:tmpl w:val="398E7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D5449"/>
    <w:multiLevelType w:val="hybridMultilevel"/>
    <w:tmpl w:val="7B74AEA4"/>
    <w:lvl w:ilvl="0" w:tplc="CA0E191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765CD"/>
    <w:multiLevelType w:val="hybridMultilevel"/>
    <w:tmpl w:val="35A8E138"/>
    <w:lvl w:ilvl="0" w:tplc="B234ED3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D46BB"/>
    <w:multiLevelType w:val="hybridMultilevel"/>
    <w:tmpl w:val="68E20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940761"/>
    <w:multiLevelType w:val="hybridMultilevel"/>
    <w:tmpl w:val="DAC453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B557C1"/>
    <w:multiLevelType w:val="multilevel"/>
    <w:tmpl w:val="07E09DB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asciiTheme="minorBidi" w:hAnsiTheme="minorBidi" w:cstheme="minorBidi"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0F2A4A"/>
    <w:multiLevelType w:val="hybridMultilevel"/>
    <w:tmpl w:val="317CA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B84115"/>
    <w:multiLevelType w:val="hybridMultilevel"/>
    <w:tmpl w:val="268E8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DD1475"/>
    <w:multiLevelType w:val="hybridMultilevel"/>
    <w:tmpl w:val="1534E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1059B8"/>
    <w:multiLevelType w:val="hybridMultilevel"/>
    <w:tmpl w:val="7F266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DA36C8"/>
    <w:multiLevelType w:val="multilevel"/>
    <w:tmpl w:val="CBFC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436F58"/>
    <w:multiLevelType w:val="hybridMultilevel"/>
    <w:tmpl w:val="84D2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21"/>
  </w:num>
  <w:num w:numId="3">
    <w:abstractNumId w:val="9"/>
  </w:num>
  <w:num w:numId="4">
    <w:abstractNumId w:val="6"/>
  </w:num>
  <w:num w:numId="5">
    <w:abstractNumId w:val="3"/>
  </w:num>
  <w:num w:numId="6">
    <w:abstractNumId w:val="14"/>
  </w:num>
  <w:num w:numId="7">
    <w:abstractNumId w:val="20"/>
  </w:num>
  <w:num w:numId="8">
    <w:abstractNumId w:val="10"/>
  </w:num>
  <w:num w:numId="9">
    <w:abstractNumId w:val="7"/>
  </w:num>
  <w:num w:numId="10">
    <w:abstractNumId w:val="4"/>
  </w:num>
  <w:num w:numId="11">
    <w:abstractNumId w:val="11"/>
  </w:num>
  <w:num w:numId="12">
    <w:abstractNumId w:val="19"/>
  </w:num>
  <w:num w:numId="13">
    <w:abstractNumId w:val="18"/>
  </w:num>
  <w:num w:numId="14">
    <w:abstractNumId w:val="15"/>
  </w:num>
  <w:num w:numId="15">
    <w:abstractNumId w:val="12"/>
  </w:num>
  <w:num w:numId="16">
    <w:abstractNumId w:val="0"/>
  </w:num>
  <w:num w:numId="17">
    <w:abstractNumId w:val="17"/>
  </w:num>
  <w:num w:numId="18">
    <w:abstractNumId w:val="5"/>
  </w:num>
  <w:num w:numId="19">
    <w:abstractNumId w:val="3"/>
  </w:num>
  <w:num w:numId="20">
    <w:abstractNumId w:val="1"/>
  </w:num>
  <w:num w:numId="21">
    <w:abstractNumId w:val="16"/>
  </w:num>
  <w:num w:numId="22">
    <w:abstractNumId w:val="13"/>
  </w:num>
  <w:num w:numId="23">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3102"/>
    <w:rsid w:val="00003119"/>
    <w:rsid w:val="00003539"/>
    <w:rsid w:val="00003A19"/>
    <w:rsid w:val="000042E1"/>
    <w:rsid w:val="000043B1"/>
    <w:rsid w:val="0000447A"/>
    <w:rsid w:val="00005379"/>
    <w:rsid w:val="00005A18"/>
    <w:rsid w:val="00005F0A"/>
    <w:rsid w:val="00006594"/>
    <w:rsid w:val="00006C99"/>
    <w:rsid w:val="00007049"/>
    <w:rsid w:val="00007831"/>
    <w:rsid w:val="000079DA"/>
    <w:rsid w:val="00007DCF"/>
    <w:rsid w:val="00011294"/>
    <w:rsid w:val="000116B6"/>
    <w:rsid w:val="000123AD"/>
    <w:rsid w:val="000125E8"/>
    <w:rsid w:val="00012884"/>
    <w:rsid w:val="00013A0B"/>
    <w:rsid w:val="000140A3"/>
    <w:rsid w:val="00016025"/>
    <w:rsid w:val="00016127"/>
    <w:rsid w:val="000161B0"/>
    <w:rsid w:val="00017D27"/>
    <w:rsid w:val="00017D65"/>
    <w:rsid w:val="000201AE"/>
    <w:rsid w:val="00021A10"/>
    <w:rsid w:val="000226F4"/>
    <w:rsid w:val="000242BA"/>
    <w:rsid w:val="000243AA"/>
    <w:rsid w:val="00026FF4"/>
    <w:rsid w:val="00027916"/>
    <w:rsid w:val="00030C61"/>
    <w:rsid w:val="00031D16"/>
    <w:rsid w:val="00031EE5"/>
    <w:rsid w:val="00032D14"/>
    <w:rsid w:val="000333EC"/>
    <w:rsid w:val="00033456"/>
    <w:rsid w:val="00033D3E"/>
    <w:rsid w:val="00034049"/>
    <w:rsid w:val="000346EA"/>
    <w:rsid w:val="000357C5"/>
    <w:rsid w:val="000367CE"/>
    <w:rsid w:val="00036BAB"/>
    <w:rsid w:val="00037135"/>
    <w:rsid w:val="00037D40"/>
    <w:rsid w:val="00040236"/>
    <w:rsid w:val="00040835"/>
    <w:rsid w:val="00040BB7"/>
    <w:rsid w:val="00043964"/>
    <w:rsid w:val="00045E98"/>
    <w:rsid w:val="00047432"/>
    <w:rsid w:val="0005089C"/>
    <w:rsid w:val="000508B2"/>
    <w:rsid w:val="00050A1E"/>
    <w:rsid w:val="0005102C"/>
    <w:rsid w:val="00051115"/>
    <w:rsid w:val="0005121A"/>
    <w:rsid w:val="00051C54"/>
    <w:rsid w:val="00052C0E"/>
    <w:rsid w:val="00054494"/>
    <w:rsid w:val="00054ABB"/>
    <w:rsid w:val="0005649D"/>
    <w:rsid w:val="00056843"/>
    <w:rsid w:val="000570C4"/>
    <w:rsid w:val="00057A3B"/>
    <w:rsid w:val="00057E80"/>
    <w:rsid w:val="00061AC2"/>
    <w:rsid w:val="00061D68"/>
    <w:rsid w:val="00061E13"/>
    <w:rsid w:val="0006387F"/>
    <w:rsid w:val="00064AA3"/>
    <w:rsid w:val="00065297"/>
    <w:rsid w:val="000653FF"/>
    <w:rsid w:val="00065F3C"/>
    <w:rsid w:val="00065FE8"/>
    <w:rsid w:val="00066338"/>
    <w:rsid w:val="00066365"/>
    <w:rsid w:val="00066B4A"/>
    <w:rsid w:val="00067239"/>
    <w:rsid w:val="000702DA"/>
    <w:rsid w:val="00070C61"/>
    <w:rsid w:val="00070CD1"/>
    <w:rsid w:val="000719AE"/>
    <w:rsid w:val="00072092"/>
    <w:rsid w:val="0007221F"/>
    <w:rsid w:val="000726F5"/>
    <w:rsid w:val="0007297A"/>
    <w:rsid w:val="0007327C"/>
    <w:rsid w:val="000737A8"/>
    <w:rsid w:val="00073D68"/>
    <w:rsid w:val="00075788"/>
    <w:rsid w:val="000764FD"/>
    <w:rsid w:val="00076519"/>
    <w:rsid w:val="0007764F"/>
    <w:rsid w:val="00077D1A"/>
    <w:rsid w:val="00077EB5"/>
    <w:rsid w:val="00077FF2"/>
    <w:rsid w:val="00080A55"/>
    <w:rsid w:val="00080EC1"/>
    <w:rsid w:val="00081592"/>
    <w:rsid w:val="0008213C"/>
    <w:rsid w:val="000822FD"/>
    <w:rsid w:val="00082354"/>
    <w:rsid w:val="00084950"/>
    <w:rsid w:val="000851D8"/>
    <w:rsid w:val="0008537E"/>
    <w:rsid w:val="0008596E"/>
    <w:rsid w:val="00085A4A"/>
    <w:rsid w:val="000860B0"/>
    <w:rsid w:val="00086DA9"/>
    <w:rsid w:val="00086F2A"/>
    <w:rsid w:val="00087174"/>
    <w:rsid w:val="00087280"/>
    <w:rsid w:val="00087CD5"/>
    <w:rsid w:val="000909CB"/>
    <w:rsid w:val="00090F57"/>
    <w:rsid w:val="0009116A"/>
    <w:rsid w:val="00091839"/>
    <w:rsid w:val="00091970"/>
    <w:rsid w:val="00091F00"/>
    <w:rsid w:val="00092F55"/>
    <w:rsid w:val="00093F5B"/>
    <w:rsid w:val="00094F21"/>
    <w:rsid w:val="00095A08"/>
    <w:rsid w:val="00095DB0"/>
    <w:rsid w:val="00095ED0"/>
    <w:rsid w:val="000969AE"/>
    <w:rsid w:val="0009728E"/>
    <w:rsid w:val="000978AE"/>
    <w:rsid w:val="00097ADA"/>
    <w:rsid w:val="000A00D9"/>
    <w:rsid w:val="000A02FE"/>
    <w:rsid w:val="000A03F9"/>
    <w:rsid w:val="000A0934"/>
    <w:rsid w:val="000A1C7D"/>
    <w:rsid w:val="000A2FE7"/>
    <w:rsid w:val="000A32DE"/>
    <w:rsid w:val="000A34D3"/>
    <w:rsid w:val="000A3B5A"/>
    <w:rsid w:val="000A3D79"/>
    <w:rsid w:val="000A5C3C"/>
    <w:rsid w:val="000A5ED3"/>
    <w:rsid w:val="000A60CE"/>
    <w:rsid w:val="000A79BC"/>
    <w:rsid w:val="000B01A0"/>
    <w:rsid w:val="000B0D58"/>
    <w:rsid w:val="000B0DB6"/>
    <w:rsid w:val="000B1510"/>
    <w:rsid w:val="000B2176"/>
    <w:rsid w:val="000B2315"/>
    <w:rsid w:val="000B276A"/>
    <w:rsid w:val="000B2DC7"/>
    <w:rsid w:val="000B4710"/>
    <w:rsid w:val="000B518A"/>
    <w:rsid w:val="000B5E14"/>
    <w:rsid w:val="000B6994"/>
    <w:rsid w:val="000B799F"/>
    <w:rsid w:val="000C0AFC"/>
    <w:rsid w:val="000C0B1C"/>
    <w:rsid w:val="000C0B5C"/>
    <w:rsid w:val="000C13F0"/>
    <w:rsid w:val="000C17DD"/>
    <w:rsid w:val="000C2251"/>
    <w:rsid w:val="000C2722"/>
    <w:rsid w:val="000C2E8A"/>
    <w:rsid w:val="000C3644"/>
    <w:rsid w:val="000C38C4"/>
    <w:rsid w:val="000C45B5"/>
    <w:rsid w:val="000C473B"/>
    <w:rsid w:val="000C5092"/>
    <w:rsid w:val="000C56BA"/>
    <w:rsid w:val="000C5776"/>
    <w:rsid w:val="000C5D71"/>
    <w:rsid w:val="000C6563"/>
    <w:rsid w:val="000C67D1"/>
    <w:rsid w:val="000C6E6C"/>
    <w:rsid w:val="000C7571"/>
    <w:rsid w:val="000C7A5C"/>
    <w:rsid w:val="000D0C2C"/>
    <w:rsid w:val="000D1A2A"/>
    <w:rsid w:val="000D4380"/>
    <w:rsid w:val="000D568C"/>
    <w:rsid w:val="000D583F"/>
    <w:rsid w:val="000D59FF"/>
    <w:rsid w:val="000D644C"/>
    <w:rsid w:val="000D65E8"/>
    <w:rsid w:val="000D6668"/>
    <w:rsid w:val="000D6B42"/>
    <w:rsid w:val="000D7411"/>
    <w:rsid w:val="000D79EA"/>
    <w:rsid w:val="000E035F"/>
    <w:rsid w:val="000E04D0"/>
    <w:rsid w:val="000E0585"/>
    <w:rsid w:val="000E084E"/>
    <w:rsid w:val="000E0C12"/>
    <w:rsid w:val="000E1DF3"/>
    <w:rsid w:val="000E2957"/>
    <w:rsid w:val="000E2DC5"/>
    <w:rsid w:val="000E3AFE"/>
    <w:rsid w:val="000E3BAE"/>
    <w:rsid w:val="000E546C"/>
    <w:rsid w:val="000E57F6"/>
    <w:rsid w:val="000E5874"/>
    <w:rsid w:val="000E5A76"/>
    <w:rsid w:val="000E647E"/>
    <w:rsid w:val="000E65E3"/>
    <w:rsid w:val="000E6B9A"/>
    <w:rsid w:val="000E73A9"/>
    <w:rsid w:val="000E7AE7"/>
    <w:rsid w:val="000F0802"/>
    <w:rsid w:val="000F0EED"/>
    <w:rsid w:val="000F203C"/>
    <w:rsid w:val="000F2BF1"/>
    <w:rsid w:val="000F31AF"/>
    <w:rsid w:val="000F3239"/>
    <w:rsid w:val="000F3685"/>
    <w:rsid w:val="000F3FA3"/>
    <w:rsid w:val="000F5C68"/>
    <w:rsid w:val="000F5E58"/>
    <w:rsid w:val="000F709C"/>
    <w:rsid w:val="000F7677"/>
    <w:rsid w:val="000F771E"/>
    <w:rsid w:val="000F7997"/>
    <w:rsid w:val="001002C1"/>
    <w:rsid w:val="0010040D"/>
    <w:rsid w:val="00101B7B"/>
    <w:rsid w:val="00102042"/>
    <w:rsid w:val="00102C70"/>
    <w:rsid w:val="00102F5A"/>
    <w:rsid w:val="00103316"/>
    <w:rsid w:val="00103D50"/>
    <w:rsid w:val="00104656"/>
    <w:rsid w:val="00104AA8"/>
    <w:rsid w:val="00105FB6"/>
    <w:rsid w:val="00106642"/>
    <w:rsid w:val="001071BF"/>
    <w:rsid w:val="00110C94"/>
    <w:rsid w:val="00110F81"/>
    <w:rsid w:val="00111288"/>
    <w:rsid w:val="001113AA"/>
    <w:rsid w:val="001119C6"/>
    <w:rsid w:val="00111B05"/>
    <w:rsid w:val="001129AD"/>
    <w:rsid w:val="001130AE"/>
    <w:rsid w:val="00113A1B"/>
    <w:rsid w:val="001148BB"/>
    <w:rsid w:val="001149AC"/>
    <w:rsid w:val="00114CB4"/>
    <w:rsid w:val="0011507E"/>
    <w:rsid w:val="00115BB0"/>
    <w:rsid w:val="00116204"/>
    <w:rsid w:val="001169E9"/>
    <w:rsid w:val="00116C4E"/>
    <w:rsid w:val="00117014"/>
    <w:rsid w:val="001177A4"/>
    <w:rsid w:val="00117834"/>
    <w:rsid w:val="001179B7"/>
    <w:rsid w:val="001211F5"/>
    <w:rsid w:val="00122885"/>
    <w:rsid w:val="00122DB5"/>
    <w:rsid w:val="00122E13"/>
    <w:rsid w:val="001230BD"/>
    <w:rsid w:val="00123A5C"/>
    <w:rsid w:val="00124713"/>
    <w:rsid w:val="00124BD0"/>
    <w:rsid w:val="00124DBB"/>
    <w:rsid w:val="0012515D"/>
    <w:rsid w:val="001260BE"/>
    <w:rsid w:val="00126608"/>
    <w:rsid w:val="00126731"/>
    <w:rsid w:val="001275A6"/>
    <w:rsid w:val="001275B8"/>
    <w:rsid w:val="00131169"/>
    <w:rsid w:val="00131566"/>
    <w:rsid w:val="00131FEA"/>
    <w:rsid w:val="00132718"/>
    <w:rsid w:val="00133741"/>
    <w:rsid w:val="001342D0"/>
    <w:rsid w:val="001344C1"/>
    <w:rsid w:val="00134681"/>
    <w:rsid w:val="00135D27"/>
    <w:rsid w:val="001366BA"/>
    <w:rsid w:val="001366ED"/>
    <w:rsid w:val="00136B68"/>
    <w:rsid w:val="00136BED"/>
    <w:rsid w:val="001376AC"/>
    <w:rsid w:val="00140441"/>
    <w:rsid w:val="0014081F"/>
    <w:rsid w:val="00142B9C"/>
    <w:rsid w:val="00143AA5"/>
    <w:rsid w:val="0014401B"/>
    <w:rsid w:val="00144346"/>
    <w:rsid w:val="00144382"/>
    <w:rsid w:val="00144498"/>
    <w:rsid w:val="00144878"/>
    <w:rsid w:val="00145113"/>
    <w:rsid w:val="001451AF"/>
    <w:rsid w:val="00145A6E"/>
    <w:rsid w:val="0014606F"/>
    <w:rsid w:val="00146702"/>
    <w:rsid w:val="001517C6"/>
    <w:rsid w:val="00152BF4"/>
    <w:rsid w:val="00152DCA"/>
    <w:rsid w:val="00153317"/>
    <w:rsid w:val="001535A7"/>
    <w:rsid w:val="001535F8"/>
    <w:rsid w:val="00154219"/>
    <w:rsid w:val="00154BA2"/>
    <w:rsid w:val="0015593C"/>
    <w:rsid w:val="00155D09"/>
    <w:rsid w:val="001564E1"/>
    <w:rsid w:val="00157F3A"/>
    <w:rsid w:val="001618E0"/>
    <w:rsid w:val="00161D30"/>
    <w:rsid w:val="0016247F"/>
    <w:rsid w:val="0016287C"/>
    <w:rsid w:val="00163F2D"/>
    <w:rsid w:val="00164787"/>
    <w:rsid w:val="001649DD"/>
    <w:rsid w:val="00164E6C"/>
    <w:rsid w:val="00165427"/>
    <w:rsid w:val="00165495"/>
    <w:rsid w:val="00165D2F"/>
    <w:rsid w:val="001663FC"/>
    <w:rsid w:val="00166A8A"/>
    <w:rsid w:val="00166A91"/>
    <w:rsid w:val="00167110"/>
    <w:rsid w:val="00167AB3"/>
    <w:rsid w:val="00170FEA"/>
    <w:rsid w:val="0017223A"/>
    <w:rsid w:val="00172967"/>
    <w:rsid w:val="001737E6"/>
    <w:rsid w:val="0017422B"/>
    <w:rsid w:val="00174695"/>
    <w:rsid w:val="00175E69"/>
    <w:rsid w:val="0017619D"/>
    <w:rsid w:val="00176293"/>
    <w:rsid w:val="0017707D"/>
    <w:rsid w:val="0017753A"/>
    <w:rsid w:val="0017779E"/>
    <w:rsid w:val="001808B4"/>
    <w:rsid w:val="001808D6"/>
    <w:rsid w:val="0018291A"/>
    <w:rsid w:val="00182A1E"/>
    <w:rsid w:val="00182F8B"/>
    <w:rsid w:val="0018323C"/>
    <w:rsid w:val="0018378C"/>
    <w:rsid w:val="00183A3B"/>
    <w:rsid w:val="00183D09"/>
    <w:rsid w:val="00183D53"/>
    <w:rsid w:val="00183F57"/>
    <w:rsid w:val="00184CE0"/>
    <w:rsid w:val="00185224"/>
    <w:rsid w:val="00185C61"/>
    <w:rsid w:val="001860A5"/>
    <w:rsid w:val="00186192"/>
    <w:rsid w:val="001862A5"/>
    <w:rsid w:val="001863AB"/>
    <w:rsid w:val="00186A4F"/>
    <w:rsid w:val="00186AE3"/>
    <w:rsid w:val="00186B67"/>
    <w:rsid w:val="00186C7F"/>
    <w:rsid w:val="00186E2F"/>
    <w:rsid w:val="00186F19"/>
    <w:rsid w:val="00187349"/>
    <w:rsid w:val="00187D82"/>
    <w:rsid w:val="00187D98"/>
    <w:rsid w:val="0019081B"/>
    <w:rsid w:val="00190CA3"/>
    <w:rsid w:val="001912C1"/>
    <w:rsid w:val="0019198E"/>
    <w:rsid w:val="00191DBD"/>
    <w:rsid w:val="00191F2C"/>
    <w:rsid w:val="001921AF"/>
    <w:rsid w:val="00192AEE"/>
    <w:rsid w:val="00192AFC"/>
    <w:rsid w:val="0019324A"/>
    <w:rsid w:val="0019331E"/>
    <w:rsid w:val="001935D9"/>
    <w:rsid w:val="001938D3"/>
    <w:rsid w:val="00193D4C"/>
    <w:rsid w:val="00194211"/>
    <w:rsid w:val="00194386"/>
    <w:rsid w:val="00195530"/>
    <w:rsid w:val="0019590C"/>
    <w:rsid w:val="00195EA6"/>
    <w:rsid w:val="001961E2"/>
    <w:rsid w:val="001969A7"/>
    <w:rsid w:val="00197B3C"/>
    <w:rsid w:val="001A001E"/>
    <w:rsid w:val="001A01EB"/>
    <w:rsid w:val="001A286D"/>
    <w:rsid w:val="001A2EE9"/>
    <w:rsid w:val="001A2F6C"/>
    <w:rsid w:val="001A35AD"/>
    <w:rsid w:val="001A3B3E"/>
    <w:rsid w:val="001A3BEC"/>
    <w:rsid w:val="001A4804"/>
    <w:rsid w:val="001A4DB9"/>
    <w:rsid w:val="001A4E0C"/>
    <w:rsid w:val="001A522A"/>
    <w:rsid w:val="001A584E"/>
    <w:rsid w:val="001A6A4E"/>
    <w:rsid w:val="001A6D75"/>
    <w:rsid w:val="001A77D5"/>
    <w:rsid w:val="001A7CD0"/>
    <w:rsid w:val="001B04A6"/>
    <w:rsid w:val="001B0551"/>
    <w:rsid w:val="001B0A55"/>
    <w:rsid w:val="001B1F74"/>
    <w:rsid w:val="001B271E"/>
    <w:rsid w:val="001B3BE7"/>
    <w:rsid w:val="001B4741"/>
    <w:rsid w:val="001B5290"/>
    <w:rsid w:val="001B678A"/>
    <w:rsid w:val="001B6BE5"/>
    <w:rsid w:val="001B6DC8"/>
    <w:rsid w:val="001B6F69"/>
    <w:rsid w:val="001B74BE"/>
    <w:rsid w:val="001B7C05"/>
    <w:rsid w:val="001C012F"/>
    <w:rsid w:val="001C02D5"/>
    <w:rsid w:val="001C0B3A"/>
    <w:rsid w:val="001C12BD"/>
    <w:rsid w:val="001C1CB9"/>
    <w:rsid w:val="001C2095"/>
    <w:rsid w:val="001C3665"/>
    <w:rsid w:val="001C3ED2"/>
    <w:rsid w:val="001C4567"/>
    <w:rsid w:val="001C4861"/>
    <w:rsid w:val="001C5A28"/>
    <w:rsid w:val="001C5AB9"/>
    <w:rsid w:val="001C5EB1"/>
    <w:rsid w:val="001C5F8E"/>
    <w:rsid w:val="001C62D7"/>
    <w:rsid w:val="001C65CC"/>
    <w:rsid w:val="001C6B1C"/>
    <w:rsid w:val="001C7042"/>
    <w:rsid w:val="001C71DA"/>
    <w:rsid w:val="001D0223"/>
    <w:rsid w:val="001D08D5"/>
    <w:rsid w:val="001D0D21"/>
    <w:rsid w:val="001D4654"/>
    <w:rsid w:val="001D475A"/>
    <w:rsid w:val="001D4D07"/>
    <w:rsid w:val="001D4D77"/>
    <w:rsid w:val="001D546E"/>
    <w:rsid w:val="001D6F4B"/>
    <w:rsid w:val="001D7170"/>
    <w:rsid w:val="001D7330"/>
    <w:rsid w:val="001D777D"/>
    <w:rsid w:val="001E06A4"/>
    <w:rsid w:val="001E08B1"/>
    <w:rsid w:val="001E134F"/>
    <w:rsid w:val="001E1CC0"/>
    <w:rsid w:val="001E349A"/>
    <w:rsid w:val="001E37A8"/>
    <w:rsid w:val="001E5622"/>
    <w:rsid w:val="001E5720"/>
    <w:rsid w:val="001E5B76"/>
    <w:rsid w:val="001E64B8"/>
    <w:rsid w:val="001E64E4"/>
    <w:rsid w:val="001F035D"/>
    <w:rsid w:val="001F14A4"/>
    <w:rsid w:val="001F15C1"/>
    <w:rsid w:val="001F1998"/>
    <w:rsid w:val="001F27F3"/>
    <w:rsid w:val="001F2DF5"/>
    <w:rsid w:val="001F409B"/>
    <w:rsid w:val="001F51E5"/>
    <w:rsid w:val="001F539F"/>
    <w:rsid w:val="001F5484"/>
    <w:rsid w:val="001F7087"/>
    <w:rsid w:val="001F71F7"/>
    <w:rsid w:val="001F7733"/>
    <w:rsid w:val="001F7E00"/>
    <w:rsid w:val="00200132"/>
    <w:rsid w:val="002007D1"/>
    <w:rsid w:val="00200F8F"/>
    <w:rsid w:val="0020147D"/>
    <w:rsid w:val="002030EC"/>
    <w:rsid w:val="0020340E"/>
    <w:rsid w:val="00203589"/>
    <w:rsid w:val="002037A7"/>
    <w:rsid w:val="00203C03"/>
    <w:rsid w:val="00203DD5"/>
    <w:rsid w:val="00203E1E"/>
    <w:rsid w:val="00204EAB"/>
    <w:rsid w:val="00205E91"/>
    <w:rsid w:val="00206C9A"/>
    <w:rsid w:val="00206E82"/>
    <w:rsid w:val="002070DF"/>
    <w:rsid w:val="0020732E"/>
    <w:rsid w:val="0020747E"/>
    <w:rsid w:val="002109FB"/>
    <w:rsid w:val="00210CE9"/>
    <w:rsid w:val="00210EDE"/>
    <w:rsid w:val="002115BE"/>
    <w:rsid w:val="0021179F"/>
    <w:rsid w:val="00211BFE"/>
    <w:rsid w:val="00212C73"/>
    <w:rsid w:val="00212D33"/>
    <w:rsid w:val="0021403D"/>
    <w:rsid w:val="002144A9"/>
    <w:rsid w:val="0021554E"/>
    <w:rsid w:val="00216B00"/>
    <w:rsid w:val="0022018A"/>
    <w:rsid w:val="00220DBE"/>
    <w:rsid w:val="00220E7E"/>
    <w:rsid w:val="00221378"/>
    <w:rsid w:val="002234A7"/>
    <w:rsid w:val="00223B20"/>
    <w:rsid w:val="00223CC7"/>
    <w:rsid w:val="00225148"/>
    <w:rsid w:val="002251A3"/>
    <w:rsid w:val="002252E6"/>
    <w:rsid w:val="00225700"/>
    <w:rsid w:val="00226115"/>
    <w:rsid w:val="00226875"/>
    <w:rsid w:val="00226A03"/>
    <w:rsid w:val="002272E8"/>
    <w:rsid w:val="00227531"/>
    <w:rsid w:val="00231386"/>
    <w:rsid w:val="002313C0"/>
    <w:rsid w:val="0023150C"/>
    <w:rsid w:val="002323F1"/>
    <w:rsid w:val="0023365D"/>
    <w:rsid w:val="002347E5"/>
    <w:rsid w:val="00234F3E"/>
    <w:rsid w:val="002350A2"/>
    <w:rsid w:val="00235C05"/>
    <w:rsid w:val="00236874"/>
    <w:rsid w:val="0023737F"/>
    <w:rsid w:val="00237677"/>
    <w:rsid w:val="002378B8"/>
    <w:rsid w:val="00237D9D"/>
    <w:rsid w:val="00240004"/>
    <w:rsid w:val="00240085"/>
    <w:rsid w:val="002402E7"/>
    <w:rsid w:val="00240A24"/>
    <w:rsid w:val="002412E2"/>
    <w:rsid w:val="002413F1"/>
    <w:rsid w:val="00241C09"/>
    <w:rsid w:val="002426F1"/>
    <w:rsid w:val="002429D0"/>
    <w:rsid w:val="00242D8B"/>
    <w:rsid w:val="00243011"/>
    <w:rsid w:val="00243E35"/>
    <w:rsid w:val="0024534B"/>
    <w:rsid w:val="00245676"/>
    <w:rsid w:val="00245C1D"/>
    <w:rsid w:val="00245F04"/>
    <w:rsid w:val="00246D73"/>
    <w:rsid w:val="002470AB"/>
    <w:rsid w:val="0024737D"/>
    <w:rsid w:val="002476A4"/>
    <w:rsid w:val="002476D8"/>
    <w:rsid w:val="002504D8"/>
    <w:rsid w:val="0025125F"/>
    <w:rsid w:val="00251CFB"/>
    <w:rsid w:val="00252A62"/>
    <w:rsid w:val="0025400E"/>
    <w:rsid w:val="002540E6"/>
    <w:rsid w:val="0025450C"/>
    <w:rsid w:val="00254CD3"/>
    <w:rsid w:val="00254D47"/>
    <w:rsid w:val="002555EA"/>
    <w:rsid w:val="00255A04"/>
    <w:rsid w:val="00255CFB"/>
    <w:rsid w:val="00256680"/>
    <w:rsid w:val="00256A39"/>
    <w:rsid w:val="002576F8"/>
    <w:rsid w:val="0025777B"/>
    <w:rsid w:val="002579A4"/>
    <w:rsid w:val="002605A8"/>
    <w:rsid w:val="00260F4F"/>
    <w:rsid w:val="00261E1F"/>
    <w:rsid w:val="0026234E"/>
    <w:rsid w:val="00262BA9"/>
    <w:rsid w:val="002636A0"/>
    <w:rsid w:val="00263E75"/>
    <w:rsid w:val="00264184"/>
    <w:rsid w:val="00264252"/>
    <w:rsid w:val="00266D73"/>
    <w:rsid w:val="00267420"/>
    <w:rsid w:val="00267B39"/>
    <w:rsid w:val="00270631"/>
    <w:rsid w:val="00271B75"/>
    <w:rsid w:val="00271E99"/>
    <w:rsid w:val="002728B1"/>
    <w:rsid w:val="00272E02"/>
    <w:rsid w:val="00272F24"/>
    <w:rsid w:val="00273359"/>
    <w:rsid w:val="002735BD"/>
    <w:rsid w:val="00273FFA"/>
    <w:rsid w:val="002754F3"/>
    <w:rsid w:val="00275562"/>
    <w:rsid w:val="002757FF"/>
    <w:rsid w:val="00275CC6"/>
    <w:rsid w:val="00276039"/>
    <w:rsid w:val="002762D9"/>
    <w:rsid w:val="00276C00"/>
    <w:rsid w:val="002774AF"/>
    <w:rsid w:val="002807FF"/>
    <w:rsid w:val="00280F92"/>
    <w:rsid w:val="00282C12"/>
    <w:rsid w:val="00283678"/>
    <w:rsid w:val="00283692"/>
    <w:rsid w:val="00283D00"/>
    <w:rsid w:val="00284E9D"/>
    <w:rsid w:val="002854D1"/>
    <w:rsid w:val="002857C6"/>
    <w:rsid w:val="00285B2A"/>
    <w:rsid w:val="00285D81"/>
    <w:rsid w:val="002861F4"/>
    <w:rsid w:val="0028642C"/>
    <w:rsid w:val="0028706B"/>
    <w:rsid w:val="00287587"/>
    <w:rsid w:val="0028779D"/>
    <w:rsid w:val="00290950"/>
    <w:rsid w:val="00290B44"/>
    <w:rsid w:val="00291832"/>
    <w:rsid w:val="00291B0E"/>
    <w:rsid w:val="002940DE"/>
    <w:rsid w:val="002941D2"/>
    <w:rsid w:val="002944F7"/>
    <w:rsid w:val="00295114"/>
    <w:rsid w:val="00295CB9"/>
    <w:rsid w:val="00295E1C"/>
    <w:rsid w:val="00295E80"/>
    <w:rsid w:val="00296452"/>
    <w:rsid w:val="002969A9"/>
    <w:rsid w:val="00296FDC"/>
    <w:rsid w:val="00297D22"/>
    <w:rsid w:val="002A0DD8"/>
    <w:rsid w:val="002A11B8"/>
    <w:rsid w:val="002A1525"/>
    <w:rsid w:val="002A171E"/>
    <w:rsid w:val="002A17F0"/>
    <w:rsid w:val="002A2F4D"/>
    <w:rsid w:val="002A34F3"/>
    <w:rsid w:val="002A511A"/>
    <w:rsid w:val="002A5B8D"/>
    <w:rsid w:val="002A5ED8"/>
    <w:rsid w:val="002A6311"/>
    <w:rsid w:val="002A636F"/>
    <w:rsid w:val="002A6CE7"/>
    <w:rsid w:val="002A6E15"/>
    <w:rsid w:val="002B0C3D"/>
    <w:rsid w:val="002B1CB5"/>
    <w:rsid w:val="002B21C0"/>
    <w:rsid w:val="002B3527"/>
    <w:rsid w:val="002B40A2"/>
    <w:rsid w:val="002B4CB0"/>
    <w:rsid w:val="002B558B"/>
    <w:rsid w:val="002B55EA"/>
    <w:rsid w:val="002B57EE"/>
    <w:rsid w:val="002B5C18"/>
    <w:rsid w:val="002C0FF0"/>
    <w:rsid w:val="002C100D"/>
    <w:rsid w:val="002C1259"/>
    <w:rsid w:val="002C13C6"/>
    <w:rsid w:val="002C1610"/>
    <w:rsid w:val="002C2460"/>
    <w:rsid w:val="002C24D4"/>
    <w:rsid w:val="002C2D74"/>
    <w:rsid w:val="002C3449"/>
    <w:rsid w:val="002C3BEF"/>
    <w:rsid w:val="002C41C3"/>
    <w:rsid w:val="002C510D"/>
    <w:rsid w:val="002C5F39"/>
    <w:rsid w:val="002C61E5"/>
    <w:rsid w:val="002C64D0"/>
    <w:rsid w:val="002C68A1"/>
    <w:rsid w:val="002C6AD8"/>
    <w:rsid w:val="002C6D3B"/>
    <w:rsid w:val="002C77D0"/>
    <w:rsid w:val="002C7C27"/>
    <w:rsid w:val="002D0078"/>
    <w:rsid w:val="002D062F"/>
    <w:rsid w:val="002D0E98"/>
    <w:rsid w:val="002D1F61"/>
    <w:rsid w:val="002D3452"/>
    <w:rsid w:val="002D36C3"/>
    <w:rsid w:val="002D3C43"/>
    <w:rsid w:val="002D3D31"/>
    <w:rsid w:val="002D4CF9"/>
    <w:rsid w:val="002D4DDC"/>
    <w:rsid w:val="002D5DC0"/>
    <w:rsid w:val="002D5E5D"/>
    <w:rsid w:val="002D6285"/>
    <w:rsid w:val="002D67BF"/>
    <w:rsid w:val="002D6E1F"/>
    <w:rsid w:val="002D7985"/>
    <w:rsid w:val="002D7F84"/>
    <w:rsid w:val="002E0E24"/>
    <w:rsid w:val="002E119C"/>
    <w:rsid w:val="002E14FB"/>
    <w:rsid w:val="002E1C44"/>
    <w:rsid w:val="002E21DF"/>
    <w:rsid w:val="002E2E58"/>
    <w:rsid w:val="002E36C6"/>
    <w:rsid w:val="002E4B47"/>
    <w:rsid w:val="002E4FAF"/>
    <w:rsid w:val="002E5184"/>
    <w:rsid w:val="002E5260"/>
    <w:rsid w:val="002E56D2"/>
    <w:rsid w:val="002E5B96"/>
    <w:rsid w:val="002E5BFC"/>
    <w:rsid w:val="002E6C43"/>
    <w:rsid w:val="002E6D80"/>
    <w:rsid w:val="002E6DA9"/>
    <w:rsid w:val="002E77E0"/>
    <w:rsid w:val="002F08CE"/>
    <w:rsid w:val="002F0F9D"/>
    <w:rsid w:val="002F1712"/>
    <w:rsid w:val="002F18A5"/>
    <w:rsid w:val="002F3021"/>
    <w:rsid w:val="002F3037"/>
    <w:rsid w:val="002F3706"/>
    <w:rsid w:val="002F3A43"/>
    <w:rsid w:val="002F3C80"/>
    <w:rsid w:val="002F4563"/>
    <w:rsid w:val="002F4742"/>
    <w:rsid w:val="002F5008"/>
    <w:rsid w:val="002F59CF"/>
    <w:rsid w:val="002F66CB"/>
    <w:rsid w:val="002F7C50"/>
    <w:rsid w:val="002F7F41"/>
    <w:rsid w:val="003000E5"/>
    <w:rsid w:val="00300864"/>
    <w:rsid w:val="00302709"/>
    <w:rsid w:val="0030281D"/>
    <w:rsid w:val="00302C87"/>
    <w:rsid w:val="00304184"/>
    <w:rsid w:val="00304195"/>
    <w:rsid w:val="00304666"/>
    <w:rsid w:val="0030488D"/>
    <w:rsid w:val="0030491C"/>
    <w:rsid w:val="00304A3C"/>
    <w:rsid w:val="00305BFE"/>
    <w:rsid w:val="00305DB8"/>
    <w:rsid w:val="00305DFB"/>
    <w:rsid w:val="00306027"/>
    <w:rsid w:val="0030628F"/>
    <w:rsid w:val="00306524"/>
    <w:rsid w:val="00306808"/>
    <w:rsid w:val="00306AD9"/>
    <w:rsid w:val="003073F2"/>
    <w:rsid w:val="00307FB9"/>
    <w:rsid w:val="00311700"/>
    <w:rsid w:val="0031191B"/>
    <w:rsid w:val="00312B63"/>
    <w:rsid w:val="003138D8"/>
    <w:rsid w:val="003150CD"/>
    <w:rsid w:val="003153B8"/>
    <w:rsid w:val="00316181"/>
    <w:rsid w:val="003161AB"/>
    <w:rsid w:val="00316A09"/>
    <w:rsid w:val="00317B2E"/>
    <w:rsid w:val="00317D23"/>
    <w:rsid w:val="003215B8"/>
    <w:rsid w:val="0032207E"/>
    <w:rsid w:val="00322349"/>
    <w:rsid w:val="00322964"/>
    <w:rsid w:val="00323BE0"/>
    <w:rsid w:val="00323FEA"/>
    <w:rsid w:val="00324622"/>
    <w:rsid w:val="003249B7"/>
    <w:rsid w:val="00324ED8"/>
    <w:rsid w:val="00324F04"/>
    <w:rsid w:val="00325D35"/>
    <w:rsid w:val="00326529"/>
    <w:rsid w:val="00326D67"/>
    <w:rsid w:val="00327009"/>
    <w:rsid w:val="00327915"/>
    <w:rsid w:val="00327BE7"/>
    <w:rsid w:val="00327E8D"/>
    <w:rsid w:val="0033044A"/>
    <w:rsid w:val="00330716"/>
    <w:rsid w:val="00331D44"/>
    <w:rsid w:val="0033202D"/>
    <w:rsid w:val="00332A19"/>
    <w:rsid w:val="00332C6B"/>
    <w:rsid w:val="00332DAB"/>
    <w:rsid w:val="0033453E"/>
    <w:rsid w:val="0033485C"/>
    <w:rsid w:val="0033511C"/>
    <w:rsid w:val="00335CEE"/>
    <w:rsid w:val="00335D30"/>
    <w:rsid w:val="00335E62"/>
    <w:rsid w:val="0033621A"/>
    <w:rsid w:val="00336286"/>
    <w:rsid w:val="00336CF8"/>
    <w:rsid w:val="00337A46"/>
    <w:rsid w:val="00337C12"/>
    <w:rsid w:val="003401B2"/>
    <w:rsid w:val="0034034A"/>
    <w:rsid w:val="00340E8E"/>
    <w:rsid w:val="0034322C"/>
    <w:rsid w:val="003432B9"/>
    <w:rsid w:val="0034339D"/>
    <w:rsid w:val="003444EC"/>
    <w:rsid w:val="0034530F"/>
    <w:rsid w:val="0034627E"/>
    <w:rsid w:val="003470A0"/>
    <w:rsid w:val="00347874"/>
    <w:rsid w:val="003478C8"/>
    <w:rsid w:val="00347E0C"/>
    <w:rsid w:val="00350B22"/>
    <w:rsid w:val="00351199"/>
    <w:rsid w:val="00351238"/>
    <w:rsid w:val="003527B3"/>
    <w:rsid w:val="003534EF"/>
    <w:rsid w:val="00353D8C"/>
    <w:rsid w:val="003546D1"/>
    <w:rsid w:val="00354FA1"/>
    <w:rsid w:val="003557D5"/>
    <w:rsid w:val="003568DB"/>
    <w:rsid w:val="00357971"/>
    <w:rsid w:val="00357B96"/>
    <w:rsid w:val="00357F8B"/>
    <w:rsid w:val="00360039"/>
    <w:rsid w:val="00360D81"/>
    <w:rsid w:val="003627BB"/>
    <w:rsid w:val="00362AA1"/>
    <w:rsid w:val="003636FA"/>
    <w:rsid w:val="00363833"/>
    <w:rsid w:val="00365284"/>
    <w:rsid w:val="0036647A"/>
    <w:rsid w:val="00366776"/>
    <w:rsid w:val="00367715"/>
    <w:rsid w:val="00367D6E"/>
    <w:rsid w:val="00367E0A"/>
    <w:rsid w:val="003704A1"/>
    <w:rsid w:val="00370555"/>
    <w:rsid w:val="003714E6"/>
    <w:rsid w:val="003715BE"/>
    <w:rsid w:val="0037180C"/>
    <w:rsid w:val="0037183D"/>
    <w:rsid w:val="00371CD2"/>
    <w:rsid w:val="00371FCF"/>
    <w:rsid w:val="00372271"/>
    <w:rsid w:val="00372BCB"/>
    <w:rsid w:val="00373064"/>
    <w:rsid w:val="0037315D"/>
    <w:rsid w:val="00373187"/>
    <w:rsid w:val="00373BB7"/>
    <w:rsid w:val="00373CF0"/>
    <w:rsid w:val="003742A9"/>
    <w:rsid w:val="00374E17"/>
    <w:rsid w:val="0037578E"/>
    <w:rsid w:val="00375827"/>
    <w:rsid w:val="00375901"/>
    <w:rsid w:val="00375B7E"/>
    <w:rsid w:val="00376309"/>
    <w:rsid w:val="00376827"/>
    <w:rsid w:val="00376DF8"/>
    <w:rsid w:val="00376F1F"/>
    <w:rsid w:val="00377472"/>
    <w:rsid w:val="003776E3"/>
    <w:rsid w:val="00377A06"/>
    <w:rsid w:val="003802B3"/>
    <w:rsid w:val="00380B12"/>
    <w:rsid w:val="00380C7E"/>
    <w:rsid w:val="00381543"/>
    <w:rsid w:val="00382660"/>
    <w:rsid w:val="00382960"/>
    <w:rsid w:val="0038298C"/>
    <w:rsid w:val="00384024"/>
    <w:rsid w:val="00384478"/>
    <w:rsid w:val="00384A54"/>
    <w:rsid w:val="00386233"/>
    <w:rsid w:val="003869C8"/>
    <w:rsid w:val="00386E74"/>
    <w:rsid w:val="0038785A"/>
    <w:rsid w:val="00387C3F"/>
    <w:rsid w:val="003906B8"/>
    <w:rsid w:val="0039171C"/>
    <w:rsid w:val="00391A68"/>
    <w:rsid w:val="00391D79"/>
    <w:rsid w:val="00393A8A"/>
    <w:rsid w:val="003947C7"/>
    <w:rsid w:val="00394857"/>
    <w:rsid w:val="00394C31"/>
    <w:rsid w:val="00395477"/>
    <w:rsid w:val="00395C74"/>
    <w:rsid w:val="003968B1"/>
    <w:rsid w:val="00396CF6"/>
    <w:rsid w:val="00396DD9"/>
    <w:rsid w:val="00397008"/>
    <w:rsid w:val="003976E4"/>
    <w:rsid w:val="00397C3A"/>
    <w:rsid w:val="003A022F"/>
    <w:rsid w:val="003A062C"/>
    <w:rsid w:val="003A091F"/>
    <w:rsid w:val="003A0ECE"/>
    <w:rsid w:val="003A1083"/>
    <w:rsid w:val="003A1A55"/>
    <w:rsid w:val="003A1AD1"/>
    <w:rsid w:val="003A1E94"/>
    <w:rsid w:val="003A4E07"/>
    <w:rsid w:val="003A4F31"/>
    <w:rsid w:val="003A5BC5"/>
    <w:rsid w:val="003A6109"/>
    <w:rsid w:val="003A6221"/>
    <w:rsid w:val="003A6936"/>
    <w:rsid w:val="003A7DFD"/>
    <w:rsid w:val="003B0101"/>
    <w:rsid w:val="003B015E"/>
    <w:rsid w:val="003B101A"/>
    <w:rsid w:val="003B11F8"/>
    <w:rsid w:val="003B15A5"/>
    <w:rsid w:val="003B1906"/>
    <w:rsid w:val="003B1C7F"/>
    <w:rsid w:val="003B1E62"/>
    <w:rsid w:val="003B1E80"/>
    <w:rsid w:val="003B1ECA"/>
    <w:rsid w:val="003B205C"/>
    <w:rsid w:val="003B2535"/>
    <w:rsid w:val="003B26B1"/>
    <w:rsid w:val="003B2EF8"/>
    <w:rsid w:val="003B4A93"/>
    <w:rsid w:val="003B605A"/>
    <w:rsid w:val="003B63AA"/>
    <w:rsid w:val="003B661B"/>
    <w:rsid w:val="003B6823"/>
    <w:rsid w:val="003B6883"/>
    <w:rsid w:val="003B6AA9"/>
    <w:rsid w:val="003C0107"/>
    <w:rsid w:val="003C1238"/>
    <w:rsid w:val="003C1555"/>
    <w:rsid w:val="003C1759"/>
    <w:rsid w:val="003C1970"/>
    <w:rsid w:val="003C1DDF"/>
    <w:rsid w:val="003C1DEF"/>
    <w:rsid w:val="003C2232"/>
    <w:rsid w:val="003C2FFD"/>
    <w:rsid w:val="003C34A0"/>
    <w:rsid w:val="003C3618"/>
    <w:rsid w:val="003C3D04"/>
    <w:rsid w:val="003C3F44"/>
    <w:rsid w:val="003C4F9D"/>
    <w:rsid w:val="003C5B2C"/>
    <w:rsid w:val="003C5DD5"/>
    <w:rsid w:val="003C6F1B"/>
    <w:rsid w:val="003C775B"/>
    <w:rsid w:val="003C788A"/>
    <w:rsid w:val="003C7ADF"/>
    <w:rsid w:val="003C7FC4"/>
    <w:rsid w:val="003D0F03"/>
    <w:rsid w:val="003D13BF"/>
    <w:rsid w:val="003D1F41"/>
    <w:rsid w:val="003D2E5B"/>
    <w:rsid w:val="003D30F2"/>
    <w:rsid w:val="003D3325"/>
    <w:rsid w:val="003D5024"/>
    <w:rsid w:val="003D5061"/>
    <w:rsid w:val="003D51CA"/>
    <w:rsid w:val="003D5964"/>
    <w:rsid w:val="003D5F10"/>
    <w:rsid w:val="003D61BB"/>
    <w:rsid w:val="003D6804"/>
    <w:rsid w:val="003E147E"/>
    <w:rsid w:val="003E3F1E"/>
    <w:rsid w:val="003E4328"/>
    <w:rsid w:val="003E4A1D"/>
    <w:rsid w:val="003E520B"/>
    <w:rsid w:val="003E5307"/>
    <w:rsid w:val="003E69FC"/>
    <w:rsid w:val="003F03BB"/>
    <w:rsid w:val="003F134D"/>
    <w:rsid w:val="003F13DB"/>
    <w:rsid w:val="003F1C3E"/>
    <w:rsid w:val="003F342A"/>
    <w:rsid w:val="003F3577"/>
    <w:rsid w:val="003F3E90"/>
    <w:rsid w:val="003F41CD"/>
    <w:rsid w:val="003F445C"/>
    <w:rsid w:val="003F5471"/>
    <w:rsid w:val="003F6055"/>
    <w:rsid w:val="003F68F8"/>
    <w:rsid w:val="003F6CC6"/>
    <w:rsid w:val="003F7A89"/>
    <w:rsid w:val="003F7C85"/>
    <w:rsid w:val="00400D79"/>
    <w:rsid w:val="00400DD9"/>
    <w:rsid w:val="004014FD"/>
    <w:rsid w:val="00401563"/>
    <w:rsid w:val="00401BE7"/>
    <w:rsid w:val="00401ECD"/>
    <w:rsid w:val="00401F4C"/>
    <w:rsid w:val="00402C01"/>
    <w:rsid w:val="00402C35"/>
    <w:rsid w:val="00402F48"/>
    <w:rsid w:val="00403689"/>
    <w:rsid w:val="004036E6"/>
    <w:rsid w:val="00403808"/>
    <w:rsid w:val="00403C09"/>
    <w:rsid w:val="00403F4B"/>
    <w:rsid w:val="0040412C"/>
    <w:rsid w:val="004050F9"/>
    <w:rsid w:val="00405458"/>
    <w:rsid w:val="00405876"/>
    <w:rsid w:val="00405B58"/>
    <w:rsid w:val="004063DB"/>
    <w:rsid w:val="00406B3A"/>
    <w:rsid w:val="004101A4"/>
    <w:rsid w:val="004110DA"/>
    <w:rsid w:val="004112D0"/>
    <w:rsid w:val="00411A32"/>
    <w:rsid w:val="004128BC"/>
    <w:rsid w:val="00412C48"/>
    <w:rsid w:val="004148A9"/>
    <w:rsid w:val="0041544E"/>
    <w:rsid w:val="004154F3"/>
    <w:rsid w:val="00415D6B"/>
    <w:rsid w:val="00417A44"/>
    <w:rsid w:val="0042004F"/>
    <w:rsid w:val="00420941"/>
    <w:rsid w:val="00420A2C"/>
    <w:rsid w:val="004210A3"/>
    <w:rsid w:val="004210F5"/>
    <w:rsid w:val="00421412"/>
    <w:rsid w:val="00421B53"/>
    <w:rsid w:val="00421B60"/>
    <w:rsid w:val="00422213"/>
    <w:rsid w:val="004225F4"/>
    <w:rsid w:val="004226D6"/>
    <w:rsid w:val="00422D2A"/>
    <w:rsid w:val="00424AB9"/>
    <w:rsid w:val="00424F95"/>
    <w:rsid w:val="004253D1"/>
    <w:rsid w:val="004258AA"/>
    <w:rsid w:val="00425AF1"/>
    <w:rsid w:val="00426A25"/>
    <w:rsid w:val="00426B9F"/>
    <w:rsid w:val="0043007B"/>
    <w:rsid w:val="00430E58"/>
    <w:rsid w:val="0043136F"/>
    <w:rsid w:val="004316B6"/>
    <w:rsid w:val="004316FE"/>
    <w:rsid w:val="0043195A"/>
    <w:rsid w:val="00431976"/>
    <w:rsid w:val="00431CFC"/>
    <w:rsid w:val="00432602"/>
    <w:rsid w:val="00432B00"/>
    <w:rsid w:val="00434035"/>
    <w:rsid w:val="00434D05"/>
    <w:rsid w:val="00435514"/>
    <w:rsid w:val="00435671"/>
    <w:rsid w:val="00435EA9"/>
    <w:rsid w:val="00435F4D"/>
    <w:rsid w:val="0043731D"/>
    <w:rsid w:val="004401C4"/>
    <w:rsid w:val="00440599"/>
    <w:rsid w:val="00440DD6"/>
    <w:rsid w:val="00440E65"/>
    <w:rsid w:val="0044166E"/>
    <w:rsid w:val="00441F1C"/>
    <w:rsid w:val="00443A78"/>
    <w:rsid w:val="00443B13"/>
    <w:rsid w:val="00443E25"/>
    <w:rsid w:val="00443E7F"/>
    <w:rsid w:val="004455A7"/>
    <w:rsid w:val="00445FDB"/>
    <w:rsid w:val="00446355"/>
    <w:rsid w:val="00446423"/>
    <w:rsid w:val="00446554"/>
    <w:rsid w:val="00446A9A"/>
    <w:rsid w:val="00447066"/>
    <w:rsid w:val="0044744B"/>
    <w:rsid w:val="00450204"/>
    <w:rsid w:val="00450C3F"/>
    <w:rsid w:val="00451E5C"/>
    <w:rsid w:val="004527B8"/>
    <w:rsid w:val="00452C53"/>
    <w:rsid w:val="00452FA0"/>
    <w:rsid w:val="00453177"/>
    <w:rsid w:val="004539CF"/>
    <w:rsid w:val="00453AE2"/>
    <w:rsid w:val="004540FD"/>
    <w:rsid w:val="004551DC"/>
    <w:rsid w:val="00455285"/>
    <w:rsid w:val="00455C17"/>
    <w:rsid w:val="00455C67"/>
    <w:rsid w:val="00455CB0"/>
    <w:rsid w:val="0045623C"/>
    <w:rsid w:val="00456FCF"/>
    <w:rsid w:val="00457B09"/>
    <w:rsid w:val="00457EC2"/>
    <w:rsid w:val="0046276E"/>
    <w:rsid w:val="00463569"/>
    <w:rsid w:val="00463754"/>
    <w:rsid w:val="00463AAF"/>
    <w:rsid w:val="00464D0A"/>
    <w:rsid w:val="00465E60"/>
    <w:rsid w:val="0046613A"/>
    <w:rsid w:val="00466EBB"/>
    <w:rsid w:val="00467BD3"/>
    <w:rsid w:val="00470595"/>
    <w:rsid w:val="0047090E"/>
    <w:rsid w:val="00471E05"/>
    <w:rsid w:val="0047260D"/>
    <w:rsid w:val="0047289B"/>
    <w:rsid w:val="004729CA"/>
    <w:rsid w:val="00472A5C"/>
    <w:rsid w:val="00473D2A"/>
    <w:rsid w:val="00474429"/>
    <w:rsid w:val="00475C15"/>
    <w:rsid w:val="00476895"/>
    <w:rsid w:val="00476ABF"/>
    <w:rsid w:val="0047729E"/>
    <w:rsid w:val="004776E5"/>
    <w:rsid w:val="00477CA5"/>
    <w:rsid w:val="0048061B"/>
    <w:rsid w:val="004812E4"/>
    <w:rsid w:val="004815B4"/>
    <w:rsid w:val="00481CA9"/>
    <w:rsid w:val="0048222C"/>
    <w:rsid w:val="0048233C"/>
    <w:rsid w:val="00482575"/>
    <w:rsid w:val="00483DE4"/>
    <w:rsid w:val="00484CD4"/>
    <w:rsid w:val="00484ED8"/>
    <w:rsid w:val="004856D8"/>
    <w:rsid w:val="00485B6C"/>
    <w:rsid w:val="00486CDE"/>
    <w:rsid w:val="004879B4"/>
    <w:rsid w:val="00487ADA"/>
    <w:rsid w:val="0049004F"/>
    <w:rsid w:val="00490433"/>
    <w:rsid w:val="00490441"/>
    <w:rsid w:val="00491ECD"/>
    <w:rsid w:val="00491F51"/>
    <w:rsid w:val="00492951"/>
    <w:rsid w:val="004945CE"/>
    <w:rsid w:val="004946E1"/>
    <w:rsid w:val="00495720"/>
    <w:rsid w:val="00495BBA"/>
    <w:rsid w:val="00495CF0"/>
    <w:rsid w:val="00496380"/>
    <w:rsid w:val="0049748B"/>
    <w:rsid w:val="004977E1"/>
    <w:rsid w:val="00497FF1"/>
    <w:rsid w:val="004A0CD4"/>
    <w:rsid w:val="004A318D"/>
    <w:rsid w:val="004A3809"/>
    <w:rsid w:val="004A398E"/>
    <w:rsid w:val="004A3F76"/>
    <w:rsid w:val="004A4287"/>
    <w:rsid w:val="004A4378"/>
    <w:rsid w:val="004A4A02"/>
    <w:rsid w:val="004A698C"/>
    <w:rsid w:val="004A701D"/>
    <w:rsid w:val="004A7955"/>
    <w:rsid w:val="004B0994"/>
    <w:rsid w:val="004B0D7A"/>
    <w:rsid w:val="004B11A6"/>
    <w:rsid w:val="004B12F6"/>
    <w:rsid w:val="004B1692"/>
    <w:rsid w:val="004B1F7C"/>
    <w:rsid w:val="004B20F9"/>
    <w:rsid w:val="004B2712"/>
    <w:rsid w:val="004B299B"/>
    <w:rsid w:val="004B2B61"/>
    <w:rsid w:val="004B31EF"/>
    <w:rsid w:val="004B32C1"/>
    <w:rsid w:val="004B3D52"/>
    <w:rsid w:val="004B3EE9"/>
    <w:rsid w:val="004B4023"/>
    <w:rsid w:val="004B41BB"/>
    <w:rsid w:val="004B56FF"/>
    <w:rsid w:val="004B58F6"/>
    <w:rsid w:val="004B611E"/>
    <w:rsid w:val="004B6444"/>
    <w:rsid w:val="004B710E"/>
    <w:rsid w:val="004B74E0"/>
    <w:rsid w:val="004B7548"/>
    <w:rsid w:val="004B7B95"/>
    <w:rsid w:val="004C0876"/>
    <w:rsid w:val="004C0F34"/>
    <w:rsid w:val="004C111B"/>
    <w:rsid w:val="004C1C62"/>
    <w:rsid w:val="004C1DB4"/>
    <w:rsid w:val="004C2B1C"/>
    <w:rsid w:val="004C409B"/>
    <w:rsid w:val="004C5D3A"/>
    <w:rsid w:val="004C7320"/>
    <w:rsid w:val="004D0676"/>
    <w:rsid w:val="004D0681"/>
    <w:rsid w:val="004D1755"/>
    <w:rsid w:val="004D192B"/>
    <w:rsid w:val="004D1CF1"/>
    <w:rsid w:val="004D1EEC"/>
    <w:rsid w:val="004D26CA"/>
    <w:rsid w:val="004D28B6"/>
    <w:rsid w:val="004D31BA"/>
    <w:rsid w:val="004D36DF"/>
    <w:rsid w:val="004D4318"/>
    <w:rsid w:val="004D43BD"/>
    <w:rsid w:val="004D4A32"/>
    <w:rsid w:val="004D4B46"/>
    <w:rsid w:val="004D4DFF"/>
    <w:rsid w:val="004D54F5"/>
    <w:rsid w:val="004D55B8"/>
    <w:rsid w:val="004D679F"/>
    <w:rsid w:val="004D69A0"/>
    <w:rsid w:val="004E0611"/>
    <w:rsid w:val="004E0E1A"/>
    <w:rsid w:val="004E10DE"/>
    <w:rsid w:val="004E1435"/>
    <w:rsid w:val="004E1527"/>
    <w:rsid w:val="004E1E40"/>
    <w:rsid w:val="004E25E8"/>
    <w:rsid w:val="004E280B"/>
    <w:rsid w:val="004E36C9"/>
    <w:rsid w:val="004E37E6"/>
    <w:rsid w:val="004E3833"/>
    <w:rsid w:val="004E38B6"/>
    <w:rsid w:val="004E411E"/>
    <w:rsid w:val="004E467E"/>
    <w:rsid w:val="004E4813"/>
    <w:rsid w:val="004E511E"/>
    <w:rsid w:val="004E594F"/>
    <w:rsid w:val="004E5A48"/>
    <w:rsid w:val="004E5E61"/>
    <w:rsid w:val="004E638A"/>
    <w:rsid w:val="004E66DB"/>
    <w:rsid w:val="004E675C"/>
    <w:rsid w:val="004E67E2"/>
    <w:rsid w:val="004E6A6B"/>
    <w:rsid w:val="004E6AD6"/>
    <w:rsid w:val="004E6E11"/>
    <w:rsid w:val="004E6E1F"/>
    <w:rsid w:val="004E7DF1"/>
    <w:rsid w:val="004F0196"/>
    <w:rsid w:val="004F1707"/>
    <w:rsid w:val="004F1A34"/>
    <w:rsid w:val="004F1E76"/>
    <w:rsid w:val="004F274F"/>
    <w:rsid w:val="004F2CDB"/>
    <w:rsid w:val="004F3E4B"/>
    <w:rsid w:val="004F4702"/>
    <w:rsid w:val="004F669B"/>
    <w:rsid w:val="004F7F42"/>
    <w:rsid w:val="005003E5"/>
    <w:rsid w:val="0050080F"/>
    <w:rsid w:val="00500AAA"/>
    <w:rsid w:val="005011CB"/>
    <w:rsid w:val="0050152D"/>
    <w:rsid w:val="00501757"/>
    <w:rsid w:val="005023FF"/>
    <w:rsid w:val="0050245D"/>
    <w:rsid w:val="00503182"/>
    <w:rsid w:val="00504574"/>
    <w:rsid w:val="00504A88"/>
    <w:rsid w:val="00505416"/>
    <w:rsid w:val="0050584C"/>
    <w:rsid w:val="0050594F"/>
    <w:rsid w:val="00505BA7"/>
    <w:rsid w:val="005060DC"/>
    <w:rsid w:val="005069D7"/>
    <w:rsid w:val="00506D2D"/>
    <w:rsid w:val="0050765C"/>
    <w:rsid w:val="005078CF"/>
    <w:rsid w:val="00507B20"/>
    <w:rsid w:val="0051073B"/>
    <w:rsid w:val="00510863"/>
    <w:rsid w:val="00511B87"/>
    <w:rsid w:val="00512643"/>
    <w:rsid w:val="00512AF6"/>
    <w:rsid w:val="00512DAD"/>
    <w:rsid w:val="00512F20"/>
    <w:rsid w:val="00514505"/>
    <w:rsid w:val="0051481E"/>
    <w:rsid w:val="005148C5"/>
    <w:rsid w:val="00514AEE"/>
    <w:rsid w:val="00514BFB"/>
    <w:rsid w:val="0051513A"/>
    <w:rsid w:val="005163A4"/>
    <w:rsid w:val="00517372"/>
    <w:rsid w:val="0051793E"/>
    <w:rsid w:val="00517A10"/>
    <w:rsid w:val="00517D83"/>
    <w:rsid w:val="0052012E"/>
    <w:rsid w:val="005207AC"/>
    <w:rsid w:val="00520B2F"/>
    <w:rsid w:val="00521133"/>
    <w:rsid w:val="00521ED7"/>
    <w:rsid w:val="00522A4D"/>
    <w:rsid w:val="00522DDD"/>
    <w:rsid w:val="0052477B"/>
    <w:rsid w:val="005247D5"/>
    <w:rsid w:val="005250BD"/>
    <w:rsid w:val="00526069"/>
    <w:rsid w:val="005261A2"/>
    <w:rsid w:val="0052652E"/>
    <w:rsid w:val="00526BC3"/>
    <w:rsid w:val="005274EA"/>
    <w:rsid w:val="0052786D"/>
    <w:rsid w:val="00527CBE"/>
    <w:rsid w:val="00531225"/>
    <w:rsid w:val="005320F2"/>
    <w:rsid w:val="005323DA"/>
    <w:rsid w:val="00532625"/>
    <w:rsid w:val="00533274"/>
    <w:rsid w:val="00533D27"/>
    <w:rsid w:val="005345EE"/>
    <w:rsid w:val="005357B3"/>
    <w:rsid w:val="00535961"/>
    <w:rsid w:val="00536923"/>
    <w:rsid w:val="00537C9F"/>
    <w:rsid w:val="00540C33"/>
    <w:rsid w:val="00540C53"/>
    <w:rsid w:val="00542E09"/>
    <w:rsid w:val="005432B8"/>
    <w:rsid w:val="005432FA"/>
    <w:rsid w:val="005439A1"/>
    <w:rsid w:val="00544401"/>
    <w:rsid w:val="005444F6"/>
    <w:rsid w:val="00544839"/>
    <w:rsid w:val="00545643"/>
    <w:rsid w:val="005457CE"/>
    <w:rsid w:val="00545D1E"/>
    <w:rsid w:val="00545D32"/>
    <w:rsid w:val="0054612C"/>
    <w:rsid w:val="005468B0"/>
    <w:rsid w:val="00546A35"/>
    <w:rsid w:val="00546F55"/>
    <w:rsid w:val="0054719C"/>
    <w:rsid w:val="005473DD"/>
    <w:rsid w:val="0054781E"/>
    <w:rsid w:val="005479A8"/>
    <w:rsid w:val="00550511"/>
    <w:rsid w:val="00550CB0"/>
    <w:rsid w:val="00551248"/>
    <w:rsid w:val="00551FFE"/>
    <w:rsid w:val="005524F8"/>
    <w:rsid w:val="00553398"/>
    <w:rsid w:val="00553616"/>
    <w:rsid w:val="00553833"/>
    <w:rsid w:val="00554173"/>
    <w:rsid w:val="00554A24"/>
    <w:rsid w:val="005550DE"/>
    <w:rsid w:val="00555603"/>
    <w:rsid w:val="00555BC0"/>
    <w:rsid w:val="00556050"/>
    <w:rsid w:val="005567C1"/>
    <w:rsid w:val="00556961"/>
    <w:rsid w:val="00556F18"/>
    <w:rsid w:val="00557211"/>
    <w:rsid w:val="0055725B"/>
    <w:rsid w:val="00557E90"/>
    <w:rsid w:val="005602A8"/>
    <w:rsid w:val="0056066F"/>
    <w:rsid w:val="00560A37"/>
    <w:rsid w:val="00561920"/>
    <w:rsid w:val="00561958"/>
    <w:rsid w:val="005623AD"/>
    <w:rsid w:val="005627EE"/>
    <w:rsid w:val="0056403D"/>
    <w:rsid w:val="005649F7"/>
    <w:rsid w:val="00564F14"/>
    <w:rsid w:val="00565246"/>
    <w:rsid w:val="00566315"/>
    <w:rsid w:val="00566360"/>
    <w:rsid w:val="00566B1D"/>
    <w:rsid w:val="00567324"/>
    <w:rsid w:val="00567457"/>
    <w:rsid w:val="0056746A"/>
    <w:rsid w:val="005678D8"/>
    <w:rsid w:val="00567A07"/>
    <w:rsid w:val="00567E1B"/>
    <w:rsid w:val="00570A1E"/>
    <w:rsid w:val="00570C00"/>
    <w:rsid w:val="00571D29"/>
    <w:rsid w:val="00571D4E"/>
    <w:rsid w:val="00571D6E"/>
    <w:rsid w:val="00572479"/>
    <w:rsid w:val="00572A57"/>
    <w:rsid w:val="005739DB"/>
    <w:rsid w:val="00573FE3"/>
    <w:rsid w:val="00575FF3"/>
    <w:rsid w:val="00576448"/>
    <w:rsid w:val="005764F3"/>
    <w:rsid w:val="00576C3E"/>
    <w:rsid w:val="00576C68"/>
    <w:rsid w:val="005802AE"/>
    <w:rsid w:val="00580364"/>
    <w:rsid w:val="00580841"/>
    <w:rsid w:val="00581783"/>
    <w:rsid w:val="0058198E"/>
    <w:rsid w:val="00581F80"/>
    <w:rsid w:val="00583E90"/>
    <w:rsid w:val="00584507"/>
    <w:rsid w:val="005848FC"/>
    <w:rsid w:val="00584D05"/>
    <w:rsid w:val="005853FD"/>
    <w:rsid w:val="00585BB6"/>
    <w:rsid w:val="00587081"/>
    <w:rsid w:val="00587595"/>
    <w:rsid w:val="0058799A"/>
    <w:rsid w:val="0059058B"/>
    <w:rsid w:val="0059058E"/>
    <w:rsid w:val="00590A56"/>
    <w:rsid w:val="00590AC1"/>
    <w:rsid w:val="005918C3"/>
    <w:rsid w:val="00591A3D"/>
    <w:rsid w:val="0059212D"/>
    <w:rsid w:val="005930BE"/>
    <w:rsid w:val="0059316E"/>
    <w:rsid w:val="0059338D"/>
    <w:rsid w:val="005934CD"/>
    <w:rsid w:val="00593743"/>
    <w:rsid w:val="005937BC"/>
    <w:rsid w:val="00593891"/>
    <w:rsid w:val="00595A70"/>
    <w:rsid w:val="0059616A"/>
    <w:rsid w:val="005975BB"/>
    <w:rsid w:val="005977A9"/>
    <w:rsid w:val="00597E69"/>
    <w:rsid w:val="005A0AFF"/>
    <w:rsid w:val="005A1751"/>
    <w:rsid w:val="005A1E10"/>
    <w:rsid w:val="005A1EC5"/>
    <w:rsid w:val="005A2265"/>
    <w:rsid w:val="005A2ABE"/>
    <w:rsid w:val="005A2C11"/>
    <w:rsid w:val="005A2F4D"/>
    <w:rsid w:val="005A49EE"/>
    <w:rsid w:val="005A4A69"/>
    <w:rsid w:val="005A4FB6"/>
    <w:rsid w:val="005A52BF"/>
    <w:rsid w:val="005A573E"/>
    <w:rsid w:val="005A58EC"/>
    <w:rsid w:val="005A6BF8"/>
    <w:rsid w:val="005B038B"/>
    <w:rsid w:val="005B0910"/>
    <w:rsid w:val="005B0E81"/>
    <w:rsid w:val="005B0FE9"/>
    <w:rsid w:val="005B122F"/>
    <w:rsid w:val="005B15D0"/>
    <w:rsid w:val="005B18BB"/>
    <w:rsid w:val="005B1FDE"/>
    <w:rsid w:val="005B29BB"/>
    <w:rsid w:val="005B3820"/>
    <w:rsid w:val="005B3970"/>
    <w:rsid w:val="005B3A05"/>
    <w:rsid w:val="005B3BCE"/>
    <w:rsid w:val="005B3D3B"/>
    <w:rsid w:val="005B412E"/>
    <w:rsid w:val="005B5364"/>
    <w:rsid w:val="005B5600"/>
    <w:rsid w:val="005B5FA9"/>
    <w:rsid w:val="005B63CB"/>
    <w:rsid w:val="005B6573"/>
    <w:rsid w:val="005B68AD"/>
    <w:rsid w:val="005B6AEC"/>
    <w:rsid w:val="005B6B5C"/>
    <w:rsid w:val="005B7E6B"/>
    <w:rsid w:val="005B7F15"/>
    <w:rsid w:val="005C071B"/>
    <w:rsid w:val="005C0AEE"/>
    <w:rsid w:val="005C1097"/>
    <w:rsid w:val="005C1746"/>
    <w:rsid w:val="005C2055"/>
    <w:rsid w:val="005C2450"/>
    <w:rsid w:val="005C353C"/>
    <w:rsid w:val="005C40BC"/>
    <w:rsid w:val="005C4134"/>
    <w:rsid w:val="005C44CD"/>
    <w:rsid w:val="005C48CF"/>
    <w:rsid w:val="005C4ECB"/>
    <w:rsid w:val="005C5141"/>
    <w:rsid w:val="005C51FD"/>
    <w:rsid w:val="005C5619"/>
    <w:rsid w:val="005C62C7"/>
    <w:rsid w:val="005C6527"/>
    <w:rsid w:val="005C659F"/>
    <w:rsid w:val="005C6A6D"/>
    <w:rsid w:val="005D07A7"/>
    <w:rsid w:val="005D08A1"/>
    <w:rsid w:val="005D2338"/>
    <w:rsid w:val="005D2677"/>
    <w:rsid w:val="005D3797"/>
    <w:rsid w:val="005D37BB"/>
    <w:rsid w:val="005D37F0"/>
    <w:rsid w:val="005D5302"/>
    <w:rsid w:val="005D5C0D"/>
    <w:rsid w:val="005D66C6"/>
    <w:rsid w:val="005D6806"/>
    <w:rsid w:val="005D6EA8"/>
    <w:rsid w:val="005D70BD"/>
    <w:rsid w:val="005D72B8"/>
    <w:rsid w:val="005E02C3"/>
    <w:rsid w:val="005E036D"/>
    <w:rsid w:val="005E1B85"/>
    <w:rsid w:val="005E2EA3"/>
    <w:rsid w:val="005E2F9E"/>
    <w:rsid w:val="005E3091"/>
    <w:rsid w:val="005E36FB"/>
    <w:rsid w:val="005E3AFB"/>
    <w:rsid w:val="005E4539"/>
    <w:rsid w:val="005E4B6D"/>
    <w:rsid w:val="005E61A6"/>
    <w:rsid w:val="005E6FA9"/>
    <w:rsid w:val="005E7830"/>
    <w:rsid w:val="005F026C"/>
    <w:rsid w:val="005F0F07"/>
    <w:rsid w:val="005F11D4"/>
    <w:rsid w:val="005F158F"/>
    <w:rsid w:val="005F1597"/>
    <w:rsid w:val="005F2156"/>
    <w:rsid w:val="005F2776"/>
    <w:rsid w:val="005F291B"/>
    <w:rsid w:val="005F2A0B"/>
    <w:rsid w:val="005F32DA"/>
    <w:rsid w:val="005F397F"/>
    <w:rsid w:val="005F3C8F"/>
    <w:rsid w:val="005F44F1"/>
    <w:rsid w:val="005F54E8"/>
    <w:rsid w:val="005F5750"/>
    <w:rsid w:val="005F58BF"/>
    <w:rsid w:val="005F58DB"/>
    <w:rsid w:val="005F7A5E"/>
    <w:rsid w:val="00600954"/>
    <w:rsid w:val="00601AD6"/>
    <w:rsid w:val="00601EF3"/>
    <w:rsid w:val="00602754"/>
    <w:rsid w:val="0060394D"/>
    <w:rsid w:val="00603DA0"/>
    <w:rsid w:val="00603F9D"/>
    <w:rsid w:val="00604D75"/>
    <w:rsid w:val="00606502"/>
    <w:rsid w:val="00606B4B"/>
    <w:rsid w:val="00607CA0"/>
    <w:rsid w:val="00607D7C"/>
    <w:rsid w:val="00607E81"/>
    <w:rsid w:val="0061010B"/>
    <w:rsid w:val="006108F4"/>
    <w:rsid w:val="00610B55"/>
    <w:rsid w:val="00611390"/>
    <w:rsid w:val="00611586"/>
    <w:rsid w:val="00611A42"/>
    <w:rsid w:val="00611ACB"/>
    <w:rsid w:val="006126E0"/>
    <w:rsid w:val="00612957"/>
    <w:rsid w:val="00612B9F"/>
    <w:rsid w:val="00612D33"/>
    <w:rsid w:val="006132F9"/>
    <w:rsid w:val="00613651"/>
    <w:rsid w:val="00616296"/>
    <w:rsid w:val="00616C2F"/>
    <w:rsid w:val="00617317"/>
    <w:rsid w:val="0061768A"/>
    <w:rsid w:val="00617BFF"/>
    <w:rsid w:val="006208F9"/>
    <w:rsid w:val="00620E70"/>
    <w:rsid w:val="006215CC"/>
    <w:rsid w:val="00621AC0"/>
    <w:rsid w:val="00623463"/>
    <w:rsid w:val="00623920"/>
    <w:rsid w:val="0062432D"/>
    <w:rsid w:val="0062478D"/>
    <w:rsid w:val="00624F23"/>
    <w:rsid w:val="00624FBD"/>
    <w:rsid w:val="006252C1"/>
    <w:rsid w:val="006268FE"/>
    <w:rsid w:val="0062768D"/>
    <w:rsid w:val="00627961"/>
    <w:rsid w:val="006316B2"/>
    <w:rsid w:val="0063176C"/>
    <w:rsid w:val="00631D19"/>
    <w:rsid w:val="00632787"/>
    <w:rsid w:val="00633093"/>
    <w:rsid w:val="006347B4"/>
    <w:rsid w:val="006353F3"/>
    <w:rsid w:val="00635BD7"/>
    <w:rsid w:val="0063739E"/>
    <w:rsid w:val="006376E9"/>
    <w:rsid w:val="006400B8"/>
    <w:rsid w:val="006406F2"/>
    <w:rsid w:val="00640806"/>
    <w:rsid w:val="00640E32"/>
    <w:rsid w:val="0064296A"/>
    <w:rsid w:val="00643397"/>
    <w:rsid w:val="00643B27"/>
    <w:rsid w:val="006451CF"/>
    <w:rsid w:val="00645887"/>
    <w:rsid w:val="00645B0F"/>
    <w:rsid w:val="00645C70"/>
    <w:rsid w:val="0064600E"/>
    <w:rsid w:val="006461F8"/>
    <w:rsid w:val="00646DBC"/>
    <w:rsid w:val="00646E80"/>
    <w:rsid w:val="006470EA"/>
    <w:rsid w:val="006479DC"/>
    <w:rsid w:val="00647A63"/>
    <w:rsid w:val="00650450"/>
    <w:rsid w:val="00650C60"/>
    <w:rsid w:val="00650C7C"/>
    <w:rsid w:val="00650DF0"/>
    <w:rsid w:val="006510A4"/>
    <w:rsid w:val="00651A80"/>
    <w:rsid w:val="00651F55"/>
    <w:rsid w:val="006523A9"/>
    <w:rsid w:val="00652B69"/>
    <w:rsid w:val="00653A6E"/>
    <w:rsid w:val="00653B29"/>
    <w:rsid w:val="00653B2A"/>
    <w:rsid w:val="00653BBE"/>
    <w:rsid w:val="006540DC"/>
    <w:rsid w:val="006542AD"/>
    <w:rsid w:val="00654504"/>
    <w:rsid w:val="00655F78"/>
    <w:rsid w:val="00657EE3"/>
    <w:rsid w:val="00660241"/>
    <w:rsid w:val="006614D5"/>
    <w:rsid w:val="0066158A"/>
    <w:rsid w:val="006620D4"/>
    <w:rsid w:val="006623D0"/>
    <w:rsid w:val="00662DEB"/>
    <w:rsid w:val="00662EE9"/>
    <w:rsid w:val="006631CE"/>
    <w:rsid w:val="00664086"/>
    <w:rsid w:val="006643C1"/>
    <w:rsid w:val="00665D26"/>
    <w:rsid w:val="00665F15"/>
    <w:rsid w:val="00666AFD"/>
    <w:rsid w:val="00667BB1"/>
    <w:rsid w:val="00667BED"/>
    <w:rsid w:val="00667D64"/>
    <w:rsid w:val="00667F9C"/>
    <w:rsid w:val="0067024B"/>
    <w:rsid w:val="00670E38"/>
    <w:rsid w:val="006714A0"/>
    <w:rsid w:val="00671F9D"/>
    <w:rsid w:val="00672262"/>
    <w:rsid w:val="006726DB"/>
    <w:rsid w:val="00672EB0"/>
    <w:rsid w:val="006745AE"/>
    <w:rsid w:val="00675543"/>
    <w:rsid w:val="00675BFC"/>
    <w:rsid w:val="00675E34"/>
    <w:rsid w:val="00675E47"/>
    <w:rsid w:val="006769C2"/>
    <w:rsid w:val="00676FD1"/>
    <w:rsid w:val="0067755D"/>
    <w:rsid w:val="006804A6"/>
    <w:rsid w:val="0068081A"/>
    <w:rsid w:val="006808CB"/>
    <w:rsid w:val="00680A14"/>
    <w:rsid w:val="00680D79"/>
    <w:rsid w:val="006817EE"/>
    <w:rsid w:val="00681ADC"/>
    <w:rsid w:val="00681E60"/>
    <w:rsid w:val="00682BA9"/>
    <w:rsid w:val="006834E9"/>
    <w:rsid w:val="00683E8B"/>
    <w:rsid w:val="00683FB9"/>
    <w:rsid w:val="0068469B"/>
    <w:rsid w:val="00684CA9"/>
    <w:rsid w:val="00684E4E"/>
    <w:rsid w:val="006878C8"/>
    <w:rsid w:val="00690321"/>
    <w:rsid w:val="00691284"/>
    <w:rsid w:val="00691908"/>
    <w:rsid w:val="00691920"/>
    <w:rsid w:val="00691A1F"/>
    <w:rsid w:val="00691F43"/>
    <w:rsid w:val="0069213B"/>
    <w:rsid w:val="00692210"/>
    <w:rsid w:val="0069232C"/>
    <w:rsid w:val="00692848"/>
    <w:rsid w:val="00692C8A"/>
    <w:rsid w:val="006932E4"/>
    <w:rsid w:val="006939B0"/>
    <w:rsid w:val="0069498B"/>
    <w:rsid w:val="00695B2A"/>
    <w:rsid w:val="0069614F"/>
    <w:rsid w:val="00696DB5"/>
    <w:rsid w:val="00696EAA"/>
    <w:rsid w:val="006976BC"/>
    <w:rsid w:val="00697979"/>
    <w:rsid w:val="00697E15"/>
    <w:rsid w:val="006A01C2"/>
    <w:rsid w:val="006A02FC"/>
    <w:rsid w:val="006A099D"/>
    <w:rsid w:val="006A09DF"/>
    <w:rsid w:val="006A103E"/>
    <w:rsid w:val="006A19D5"/>
    <w:rsid w:val="006A22AC"/>
    <w:rsid w:val="006A2815"/>
    <w:rsid w:val="006A2EE1"/>
    <w:rsid w:val="006A2F4B"/>
    <w:rsid w:val="006A31F8"/>
    <w:rsid w:val="006A38F0"/>
    <w:rsid w:val="006A3CB7"/>
    <w:rsid w:val="006A3F3C"/>
    <w:rsid w:val="006A45C0"/>
    <w:rsid w:val="006A4861"/>
    <w:rsid w:val="006A4984"/>
    <w:rsid w:val="006A49D1"/>
    <w:rsid w:val="006A4B10"/>
    <w:rsid w:val="006A4CB5"/>
    <w:rsid w:val="006A638E"/>
    <w:rsid w:val="006A63EF"/>
    <w:rsid w:val="006A66B9"/>
    <w:rsid w:val="006A6999"/>
    <w:rsid w:val="006A6B90"/>
    <w:rsid w:val="006A70C3"/>
    <w:rsid w:val="006A72B2"/>
    <w:rsid w:val="006A75BD"/>
    <w:rsid w:val="006B012C"/>
    <w:rsid w:val="006B08B3"/>
    <w:rsid w:val="006B0BF3"/>
    <w:rsid w:val="006B1004"/>
    <w:rsid w:val="006B1093"/>
    <w:rsid w:val="006B15FA"/>
    <w:rsid w:val="006B1882"/>
    <w:rsid w:val="006B205A"/>
    <w:rsid w:val="006B2F12"/>
    <w:rsid w:val="006B3120"/>
    <w:rsid w:val="006B383B"/>
    <w:rsid w:val="006B3C5D"/>
    <w:rsid w:val="006B56B8"/>
    <w:rsid w:val="006B58E9"/>
    <w:rsid w:val="006B6F9D"/>
    <w:rsid w:val="006B7F79"/>
    <w:rsid w:val="006C0827"/>
    <w:rsid w:val="006C20EA"/>
    <w:rsid w:val="006C2BFC"/>
    <w:rsid w:val="006C36CA"/>
    <w:rsid w:val="006C3EE1"/>
    <w:rsid w:val="006C477F"/>
    <w:rsid w:val="006C5E16"/>
    <w:rsid w:val="006C5F2F"/>
    <w:rsid w:val="006C675C"/>
    <w:rsid w:val="006C7448"/>
    <w:rsid w:val="006C7BCA"/>
    <w:rsid w:val="006C7BD6"/>
    <w:rsid w:val="006D0D98"/>
    <w:rsid w:val="006D11ED"/>
    <w:rsid w:val="006D15E6"/>
    <w:rsid w:val="006D1853"/>
    <w:rsid w:val="006D19E0"/>
    <w:rsid w:val="006D1DA0"/>
    <w:rsid w:val="006D2697"/>
    <w:rsid w:val="006D2A86"/>
    <w:rsid w:val="006D3EA5"/>
    <w:rsid w:val="006D4A0C"/>
    <w:rsid w:val="006D4C09"/>
    <w:rsid w:val="006D4D28"/>
    <w:rsid w:val="006D4F83"/>
    <w:rsid w:val="006D4FEE"/>
    <w:rsid w:val="006D57CC"/>
    <w:rsid w:val="006D5E8E"/>
    <w:rsid w:val="006D6315"/>
    <w:rsid w:val="006D64C8"/>
    <w:rsid w:val="006D66B9"/>
    <w:rsid w:val="006D6D2B"/>
    <w:rsid w:val="006E0518"/>
    <w:rsid w:val="006E0A7B"/>
    <w:rsid w:val="006E0F75"/>
    <w:rsid w:val="006E1322"/>
    <w:rsid w:val="006E2A2F"/>
    <w:rsid w:val="006E2DE9"/>
    <w:rsid w:val="006E3C5F"/>
    <w:rsid w:val="006E43A3"/>
    <w:rsid w:val="006E44C3"/>
    <w:rsid w:val="006E4766"/>
    <w:rsid w:val="006E4E63"/>
    <w:rsid w:val="006E5C2C"/>
    <w:rsid w:val="006E625E"/>
    <w:rsid w:val="006E66F3"/>
    <w:rsid w:val="006E726E"/>
    <w:rsid w:val="006F00A8"/>
    <w:rsid w:val="006F05FF"/>
    <w:rsid w:val="006F06CD"/>
    <w:rsid w:val="006F0B50"/>
    <w:rsid w:val="006F0C92"/>
    <w:rsid w:val="006F2485"/>
    <w:rsid w:val="006F2DE6"/>
    <w:rsid w:val="006F42CD"/>
    <w:rsid w:val="006F463B"/>
    <w:rsid w:val="006F4AB2"/>
    <w:rsid w:val="006F4C22"/>
    <w:rsid w:val="006F4EAF"/>
    <w:rsid w:val="006F50FF"/>
    <w:rsid w:val="006F6064"/>
    <w:rsid w:val="006F6178"/>
    <w:rsid w:val="006F65EA"/>
    <w:rsid w:val="006F6B7A"/>
    <w:rsid w:val="006F7390"/>
    <w:rsid w:val="006F75EB"/>
    <w:rsid w:val="006F7739"/>
    <w:rsid w:val="006F77CD"/>
    <w:rsid w:val="006F791F"/>
    <w:rsid w:val="00700180"/>
    <w:rsid w:val="007003C7"/>
    <w:rsid w:val="0070075F"/>
    <w:rsid w:val="00700C77"/>
    <w:rsid w:val="007011AA"/>
    <w:rsid w:val="0070162B"/>
    <w:rsid w:val="007017EB"/>
    <w:rsid w:val="00701F73"/>
    <w:rsid w:val="00702251"/>
    <w:rsid w:val="007025BB"/>
    <w:rsid w:val="007028A7"/>
    <w:rsid w:val="00702C90"/>
    <w:rsid w:val="00702EFA"/>
    <w:rsid w:val="00703A59"/>
    <w:rsid w:val="00703DB3"/>
    <w:rsid w:val="00703EE4"/>
    <w:rsid w:val="00704311"/>
    <w:rsid w:val="007051D4"/>
    <w:rsid w:val="0070528A"/>
    <w:rsid w:val="00706E06"/>
    <w:rsid w:val="007071E8"/>
    <w:rsid w:val="00707ADE"/>
    <w:rsid w:val="00710DE6"/>
    <w:rsid w:val="00711444"/>
    <w:rsid w:val="0071272A"/>
    <w:rsid w:val="007130ED"/>
    <w:rsid w:val="0071344F"/>
    <w:rsid w:val="00714868"/>
    <w:rsid w:val="00714DCD"/>
    <w:rsid w:val="00716202"/>
    <w:rsid w:val="007166FA"/>
    <w:rsid w:val="00716AAF"/>
    <w:rsid w:val="00716C5C"/>
    <w:rsid w:val="00716F29"/>
    <w:rsid w:val="0071780F"/>
    <w:rsid w:val="007178BB"/>
    <w:rsid w:val="00717FE8"/>
    <w:rsid w:val="007208B8"/>
    <w:rsid w:val="00720EDF"/>
    <w:rsid w:val="007213FF"/>
    <w:rsid w:val="00721543"/>
    <w:rsid w:val="00721A8E"/>
    <w:rsid w:val="00723E57"/>
    <w:rsid w:val="00725060"/>
    <w:rsid w:val="007258F4"/>
    <w:rsid w:val="00725CCB"/>
    <w:rsid w:val="007262AD"/>
    <w:rsid w:val="00726644"/>
    <w:rsid w:val="00726931"/>
    <w:rsid w:val="00727486"/>
    <w:rsid w:val="00727751"/>
    <w:rsid w:val="007279A4"/>
    <w:rsid w:val="00730BFF"/>
    <w:rsid w:val="0073164C"/>
    <w:rsid w:val="00731A64"/>
    <w:rsid w:val="00731CCB"/>
    <w:rsid w:val="00731EBF"/>
    <w:rsid w:val="007323E9"/>
    <w:rsid w:val="0073298B"/>
    <w:rsid w:val="007334B1"/>
    <w:rsid w:val="00734884"/>
    <w:rsid w:val="007349B1"/>
    <w:rsid w:val="007349D4"/>
    <w:rsid w:val="007364F3"/>
    <w:rsid w:val="00736668"/>
    <w:rsid w:val="00736692"/>
    <w:rsid w:val="007367AB"/>
    <w:rsid w:val="00737901"/>
    <w:rsid w:val="00737EB5"/>
    <w:rsid w:val="00740280"/>
    <w:rsid w:val="00740290"/>
    <w:rsid w:val="0074059D"/>
    <w:rsid w:val="00740E6F"/>
    <w:rsid w:val="0074121F"/>
    <w:rsid w:val="00742CD9"/>
    <w:rsid w:val="00743B96"/>
    <w:rsid w:val="00744A37"/>
    <w:rsid w:val="0074537F"/>
    <w:rsid w:val="007453E4"/>
    <w:rsid w:val="007464CC"/>
    <w:rsid w:val="00746AAF"/>
    <w:rsid w:val="00746E2C"/>
    <w:rsid w:val="007470C2"/>
    <w:rsid w:val="0074757E"/>
    <w:rsid w:val="00747B11"/>
    <w:rsid w:val="00747D53"/>
    <w:rsid w:val="007502B3"/>
    <w:rsid w:val="0075050E"/>
    <w:rsid w:val="0075100F"/>
    <w:rsid w:val="00752539"/>
    <w:rsid w:val="00752901"/>
    <w:rsid w:val="00752FC1"/>
    <w:rsid w:val="007537B0"/>
    <w:rsid w:val="0075472D"/>
    <w:rsid w:val="00754F65"/>
    <w:rsid w:val="007552DE"/>
    <w:rsid w:val="007559F2"/>
    <w:rsid w:val="00755BAF"/>
    <w:rsid w:val="00755D46"/>
    <w:rsid w:val="007560DF"/>
    <w:rsid w:val="00756641"/>
    <w:rsid w:val="00756C4E"/>
    <w:rsid w:val="00757203"/>
    <w:rsid w:val="00760FDA"/>
    <w:rsid w:val="00761061"/>
    <w:rsid w:val="007611F9"/>
    <w:rsid w:val="007616F9"/>
    <w:rsid w:val="00761719"/>
    <w:rsid w:val="00761952"/>
    <w:rsid w:val="00761A3B"/>
    <w:rsid w:val="007629F6"/>
    <w:rsid w:val="007639FD"/>
    <w:rsid w:val="00764B8A"/>
    <w:rsid w:val="00764D62"/>
    <w:rsid w:val="00765014"/>
    <w:rsid w:val="0076542E"/>
    <w:rsid w:val="0076617D"/>
    <w:rsid w:val="0076695C"/>
    <w:rsid w:val="00766B6D"/>
    <w:rsid w:val="00766F79"/>
    <w:rsid w:val="0076761B"/>
    <w:rsid w:val="00767E2B"/>
    <w:rsid w:val="00767E80"/>
    <w:rsid w:val="0077002C"/>
    <w:rsid w:val="0077058D"/>
    <w:rsid w:val="00770C67"/>
    <w:rsid w:val="00771078"/>
    <w:rsid w:val="00772254"/>
    <w:rsid w:val="007723C9"/>
    <w:rsid w:val="00772D84"/>
    <w:rsid w:val="00774098"/>
    <w:rsid w:val="007745AF"/>
    <w:rsid w:val="0077461F"/>
    <w:rsid w:val="00774A97"/>
    <w:rsid w:val="0077502C"/>
    <w:rsid w:val="00775184"/>
    <w:rsid w:val="007753A2"/>
    <w:rsid w:val="007764AA"/>
    <w:rsid w:val="00776955"/>
    <w:rsid w:val="00777166"/>
    <w:rsid w:val="0077744B"/>
    <w:rsid w:val="00777C14"/>
    <w:rsid w:val="00780451"/>
    <w:rsid w:val="007806CA"/>
    <w:rsid w:val="00780F56"/>
    <w:rsid w:val="0078142A"/>
    <w:rsid w:val="007824CD"/>
    <w:rsid w:val="00782902"/>
    <w:rsid w:val="00782B45"/>
    <w:rsid w:val="0078344B"/>
    <w:rsid w:val="00783B21"/>
    <w:rsid w:val="00783E34"/>
    <w:rsid w:val="00784CE0"/>
    <w:rsid w:val="007854EB"/>
    <w:rsid w:val="00785640"/>
    <w:rsid w:val="007865F2"/>
    <w:rsid w:val="007869F6"/>
    <w:rsid w:val="00787A44"/>
    <w:rsid w:val="00790146"/>
    <w:rsid w:val="00790A15"/>
    <w:rsid w:val="00790A84"/>
    <w:rsid w:val="00791969"/>
    <w:rsid w:val="00792362"/>
    <w:rsid w:val="0079253F"/>
    <w:rsid w:val="00792B8B"/>
    <w:rsid w:val="00792E07"/>
    <w:rsid w:val="00793757"/>
    <w:rsid w:val="007940ED"/>
    <w:rsid w:val="0079420D"/>
    <w:rsid w:val="00794FAB"/>
    <w:rsid w:val="00794FC1"/>
    <w:rsid w:val="007953C5"/>
    <w:rsid w:val="00795ADE"/>
    <w:rsid w:val="007962BF"/>
    <w:rsid w:val="00796734"/>
    <w:rsid w:val="00796B37"/>
    <w:rsid w:val="0079746A"/>
    <w:rsid w:val="007979ED"/>
    <w:rsid w:val="00797A17"/>
    <w:rsid w:val="007A0246"/>
    <w:rsid w:val="007A0750"/>
    <w:rsid w:val="007A1699"/>
    <w:rsid w:val="007A1AAD"/>
    <w:rsid w:val="007A1EF2"/>
    <w:rsid w:val="007A2233"/>
    <w:rsid w:val="007A3544"/>
    <w:rsid w:val="007A4035"/>
    <w:rsid w:val="007A432A"/>
    <w:rsid w:val="007A58CB"/>
    <w:rsid w:val="007A5F8D"/>
    <w:rsid w:val="007A6A71"/>
    <w:rsid w:val="007A6FF1"/>
    <w:rsid w:val="007A7427"/>
    <w:rsid w:val="007B15D7"/>
    <w:rsid w:val="007B1C47"/>
    <w:rsid w:val="007B2732"/>
    <w:rsid w:val="007B2A71"/>
    <w:rsid w:val="007B2F56"/>
    <w:rsid w:val="007B3BAF"/>
    <w:rsid w:val="007B40F9"/>
    <w:rsid w:val="007B5778"/>
    <w:rsid w:val="007B5FDA"/>
    <w:rsid w:val="007B60EC"/>
    <w:rsid w:val="007B6544"/>
    <w:rsid w:val="007B7F58"/>
    <w:rsid w:val="007C1391"/>
    <w:rsid w:val="007C291A"/>
    <w:rsid w:val="007C29C9"/>
    <w:rsid w:val="007C3C00"/>
    <w:rsid w:val="007C3DA7"/>
    <w:rsid w:val="007C45E3"/>
    <w:rsid w:val="007C4E35"/>
    <w:rsid w:val="007C5C4C"/>
    <w:rsid w:val="007C721E"/>
    <w:rsid w:val="007C74DD"/>
    <w:rsid w:val="007D0959"/>
    <w:rsid w:val="007D0CBD"/>
    <w:rsid w:val="007D0F69"/>
    <w:rsid w:val="007D18CE"/>
    <w:rsid w:val="007D25FA"/>
    <w:rsid w:val="007D2BD8"/>
    <w:rsid w:val="007D2C27"/>
    <w:rsid w:val="007D3183"/>
    <w:rsid w:val="007D342B"/>
    <w:rsid w:val="007D343F"/>
    <w:rsid w:val="007D35F9"/>
    <w:rsid w:val="007D3CC7"/>
    <w:rsid w:val="007D4146"/>
    <w:rsid w:val="007D5C5B"/>
    <w:rsid w:val="007D69DA"/>
    <w:rsid w:val="007D7C9E"/>
    <w:rsid w:val="007E04C1"/>
    <w:rsid w:val="007E0DF5"/>
    <w:rsid w:val="007E1121"/>
    <w:rsid w:val="007E1826"/>
    <w:rsid w:val="007E1B83"/>
    <w:rsid w:val="007E1BEB"/>
    <w:rsid w:val="007E21FC"/>
    <w:rsid w:val="007E26CC"/>
    <w:rsid w:val="007E2F60"/>
    <w:rsid w:val="007E3C1B"/>
    <w:rsid w:val="007E3E7F"/>
    <w:rsid w:val="007E47AC"/>
    <w:rsid w:val="007E4B2C"/>
    <w:rsid w:val="007E4DA3"/>
    <w:rsid w:val="007E592A"/>
    <w:rsid w:val="007E5B5F"/>
    <w:rsid w:val="007E5FA9"/>
    <w:rsid w:val="007E687B"/>
    <w:rsid w:val="007E6976"/>
    <w:rsid w:val="007E69FE"/>
    <w:rsid w:val="007E71E9"/>
    <w:rsid w:val="007F0438"/>
    <w:rsid w:val="007F0D57"/>
    <w:rsid w:val="007F13E0"/>
    <w:rsid w:val="007F1AC0"/>
    <w:rsid w:val="007F1F9D"/>
    <w:rsid w:val="007F212E"/>
    <w:rsid w:val="007F24D0"/>
    <w:rsid w:val="007F3931"/>
    <w:rsid w:val="007F3BF9"/>
    <w:rsid w:val="007F3EF3"/>
    <w:rsid w:val="007F401C"/>
    <w:rsid w:val="007F427F"/>
    <w:rsid w:val="007F4994"/>
    <w:rsid w:val="007F4F89"/>
    <w:rsid w:val="007F52FB"/>
    <w:rsid w:val="007F6284"/>
    <w:rsid w:val="007F6B0E"/>
    <w:rsid w:val="007F7D06"/>
    <w:rsid w:val="00800006"/>
    <w:rsid w:val="00801383"/>
    <w:rsid w:val="00801D1D"/>
    <w:rsid w:val="00801D57"/>
    <w:rsid w:val="00801DF0"/>
    <w:rsid w:val="00802E30"/>
    <w:rsid w:val="008046E1"/>
    <w:rsid w:val="0080536D"/>
    <w:rsid w:val="00805F29"/>
    <w:rsid w:val="008074B0"/>
    <w:rsid w:val="00807BDB"/>
    <w:rsid w:val="00807E9A"/>
    <w:rsid w:val="00810822"/>
    <w:rsid w:val="0081093A"/>
    <w:rsid w:val="008109DF"/>
    <w:rsid w:val="00810BBD"/>
    <w:rsid w:val="00810E7D"/>
    <w:rsid w:val="00811650"/>
    <w:rsid w:val="0081186C"/>
    <w:rsid w:val="008122FB"/>
    <w:rsid w:val="00813CE1"/>
    <w:rsid w:val="008141BB"/>
    <w:rsid w:val="008148ED"/>
    <w:rsid w:val="00814C9A"/>
    <w:rsid w:val="00815BEC"/>
    <w:rsid w:val="00815F20"/>
    <w:rsid w:val="00816097"/>
    <w:rsid w:val="008166B2"/>
    <w:rsid w:val="0081722E"/>
    <w:rsid w:val="00817376"/>
    <w:rsid w:val="00817ADF"/>
    <w:rsid w:val="00817C5A"/>
    <w:rsid w:val="00820210"/>
    <w:rsid w:val="008219F7"/>
    <w:rsid w:val="00822F99"/>
    <w:rsid w:val="0082344B"/>
    <w:rsid w:val="0082400E"/>
    <w:rsid w:val="00824B4E"/>
    <w:rsid w:val="00824F49"/>
    <w:rsid w:val="008251DC"/>
    <w:rsid w:val="00825361"/>
    <w:rsid w:val="00826041"/>
    <w:rsid w:val="008267C5"/>
    <w:rsid w:val="008268D4"/>
    <w:rsid w:val="00826959"/>
    <w:rsid w:val="00826DA8"/>
    <w:rsid w:val="00827088"/>
    <w:rsid w:val="00830372"/>
    <w:rsid w:val="0083157A"/>
    <w:rsid w:val="00831E70"/>
    <w:rsid w:val="008328B7"/>
    <w:rsid w:val="008349C1"/>
    <w:rsid w:val="00835170"/>
    <w:rsid w:val="0083737B"/>
    <w:rsid w:val="0083754D"/>
    <w:rsid w:val="00837BB1"/>
    <w:rsid w:val="008400B6"/>
    <w:rsid w:val="00840C68"/>
    <w:rsid w:val="008410E6"/>
    <w:rsid w:val="00841489"/>
    <w:rsid w:val="00841969"/>
    <w:rsid w:val="008421DC"/>
    <w:rsid w:val="008427BB"/>
    <w:rsid w:val="00844668"/>
    <w:rsid w:val="00844C7E"/>
    <w:rsid w:val="00844CE7"/>
    <w:rsid w:val="00844FC8"/>
    <w:rsid w:val="00845183"/>
    <w:rsid w:val="0084681C"/>
    <w:rsid w:val="00846D56"/>
    <w:rsid w:val="0084702C"/>
    <w:rsid w:val="00847802"/>
    <w:rsid w:val="00847ED3"/>
    <w:rsid w:val="00850974"/>
    <w:rsid w:val="00851220"/>
    <w:rsid w:val="0085198D"/>
    <w:rsid w:val="008519D4"/>
    <w:rsid w:val="00852AC9"/>
    <w:rsid w:val="00852BD8"/>
    <w:rsid w:val="00852D6F"/>
    <w:rsid w:val="008533AA"/>
    <w:rsid w:val="00853BD3"/>
    <w:rsid w:val="00854702"/>
    <w:rsid w:val="0085587D"/>
    <w:rsid w:val="00855D61"/>
    <w:rsid w:val="00856478"/>
    <w:rsid w:val="008568F0"/>
    <w:rsid w:val="008569AC"/>
    <w:rsid w:val="00856C39"/>
    <w:rsid w:val="00857673"/>
    <w:rsid w:val="0086070D"/>
    <w:rsid w:val="008608FC"/>
    <w:rsid w:val="00860CBD"/>
    <w:rsid w:val="008615F0"/>
    <w:rsid w:val="00861BC6"/>
    <w:rsid w:val="00862868"/>
    <w:rsid w:val="00863733"/>
    <w:rsid w:val="00864608"/>
    <w:rsid w:val="0086469F"/>
    <w:rsid w:val="00864EF4"/>
    <w:rsid w:val="0086555A"/>
    <w:rsid w:val="00866884"/>
    <w:rsid w:val="0086785B"/>
    <w:rsid w:val="00870245"/>
    <w:rsid w:val="008705A8"/>
    <w:rsid w:val="008705FA"/>
    <w:rsid w:val="00870660"/>
    <w:rsid w:val="008711EA"/>
    <w:rsid w:val="008732CA"/>
    <w:rsid w:val="00873B64"/>
    <w:rsid w:val="008744A0"/>
    <w:rsid w:val="008744BE"/>
    <w:rsid w:val="00875C97"/>
    <w:rsid w:val="00877B13"/>
    <w:rsid w:val="00881815"/>
    <w:rsid w:val="00881B3F"/>
    <w:rsid w:val="00881E9C"/>
    <w:rsid w:val="0088247E"/>
    <w:rsid w:val="00883328"/>
    <w:rsid w:val="008835B3"/>
    <w:rsid w:val="00883743"/>
    <w:rsid w:val="00884657"/>
    <w:rsid w:val="00884BA3"/>
    <w:rsid w:val="0088583E"/>
    <w:rsid w:val="00885AA6"/>
    <w:rsid w:val="00886F20"/>
    <w:rsid w:val="00887B4C"/>
    <w:rsid w:val="008908B2"/>
    <w:rsid w:val="00890A8F"/>
    <w:rsid w:val="008914EB"/>
    <w:rsid w:val="008918B4"/>
    <w:rsid w:val="00891A88"/>
    <w:rsid w:val="00891E0B"/>
    <w:rsid w:val="00892B0F"/>
    <w:rsid w:val="00893189"/>
    <w:rsid w:val="0089323E"/>
    <w:rsid w:val="0089346C"/>
    <w:rsid w:val="008935DF"/>
    <w:rsid w:val="00893837"/>
    <w:rsid w:val="008941B4"/>
    <w:rsid w:val="0089456C"/>
    <w:rsid w:val="0089477F"/>
    <w:rsid w:val="008974D5"/>
    <w:rsid w:val="0089760C"/>
    <w:rsid w:val="008977F7"/>
    <w:rsid w:val="008A09FE"/>
    <w:rsid w:val="008A0D1D"/>
    <w:rsid w:val="008A0F0F"/>
    <w:rsid w:val="008A11EC"/>
    <w:rsid w:val="008A1535"/>
    <w:rsid w:val="008A1836"/>
    <w:rsid w:val="008A21F2"/>
    <w:rsid w:val="008A2924"/>
    <w:rsid w:val="008A2A5C"/>
    <w:rsid w:val="008A2ABE"/>
    <w:rsid w:val="008A4F20"/>
    <w:rsid w:val="008A5A60"/>
    <w:rsid w:val="008A6152"/>
    <w:rsid w:val="008A623A"/>
    <w:rsid w:val="008A692B"/>
    <w:rsid w:val="008A6B65"/>
    <w:rsid w:val="008A6F21"/>
    <w:rsid w:val="008A76B2"/>
    <w:rsid w:val="008B0023"/>
    <w:rsid w:val="008B06B2"/>
    <w:rsid w:val="008B0EF7"/>
    <w:rsid w:val="008B15AF"/>
    <w:rsid w:val="008B1CCE"/>
    <w:rsid w:val="008B2B0A"/>
    <w:rsid w:val="008B347F"/>
    <w:rsid w:val="008B36D5"/>
    <w:rsid w:val="008B463A"/>
    <w:rsid w:val="008B4736"/>
    <w:rsid w:val="008B4A3E"/>
    <w:rsid w:val="008B5780"/>
    <w:rsid w:val="008B580B"/>
    <w:rsid w:val="008B5AC8"/>
    <w:rsid w:val="008B61D4"/>
    <w:rsid w:val="008B67DC"/>
    <w:rsid w:val="008B68FD"/>
    <w:rsid w:val="008B6E48"/>
    <w:rsid w:val="008B71A8"/>
    <w:rsid w:val="008B73A4"/>
    <w:rsid w:val="008B77AF"/>
    <w:rsid w:val="008C03FF"/>
    <w:rsid w:val="008C0502"/>
    <w:rsid w:val="008C12CB"/>
    <w:rsid w:val="008C2FE1"/>
    <w:rsid w:val="008C36E4"/>
    <w:rsid w:val="008C40A5"/>
    <w:rsid w:val="008C40D0"/>
    <w:rsid w:val="008C412C"/>
    <w:rsid w:val="008C7174"/>
    <w:rsid w:val="008C73FB"/>
    <w:rsid w:val="008C7502"/>
    <w:rsid w:val="008C761A"/>
    <w:rsid w:val="008D070C"/>
    <w:rsid w:val="008D193F"/>
    <w:rsid w:val="008D1ACA"/>
    <w:rsid w:val="008D2961"/>
    <w:rsid w:val="008D3137"/>
    <w:rsid w:val="008D3C5E"/>
    <w:rsid w:val="008D3D01"/>
    <w:rsid w:val="008D3E46"/>
    <w:rsid w:val="008D4EDE"/>
    <w:rsid w:val="008D56EF"/>
    <w:rsid w:val="008D63CE"/>
    <w:rsid w:val="008D6466"/>
    <w:rsid w:val="008D64A1"/>
    <w:rsid w:val="008D6BEE"/>
    <w:rsid w:val="008D72CA"/>
    <w:rsid w:val="008D77A6"/>
    <w:rsid w:val="008D78A9"/>
    <w:rsid w:val="008D78DF"/>
    <w:rsid w:val="008D7DEF"/>
    <w:rsid w:val="008E03AF"/>
    <w:rsid w:val="008E0BB1"/>
    <w:rsid w:val="008E1564"/>
    <w:rsid w:val="008E1A5F"/>
    <w:rsid w:val="008E1A75"/>
    <w:rsid w:val="008E1BDB"/>
    <w:rsid w:val="008E39E2"/>
    <w:rsid w:val="008E3D5F"/>
    <w:rsid w:val="008E3F0B"/>
    <w:rsid w:val="008E4EFA"/>
    <w:rsid w:val="008E508E"/>
    <w:rsid w:val="008E55F8"/>
    <w:rsid w:val="008E62AE"/>
    <w:rsid w:val="008E69B9"/>
    <w:rsid w:val="008E6FC7"/>
    <w:rsid w:val="008F0AFC"/>
    <w:rsid w:val="008F0E44"/>
    <w:rsid w:val="008F14E1"/>
    <w:rsid w:val="008F2D6B"/>
    <w:rsid w:val="008F32EC"/>
    <w:rsid w:val="008F4D9B"/>
    <w:rsid w:val="008F5049"/>
    <w:rsid w:val="008F6295"/>
    <w:rsid w:val="008F6412"/>
    <w:rsid w:val="00900207"/>
    <w:rsid w:val="009002E6"/>
    <w:rsid w:val="00901114"/>
    <w:rsid w:val="009036A9"/>
    <w:rsid w:val="00903CEC"/>
    <w:rsid w:val="009065B2"/>
    <w:rsid w:val="00906BFB"/>
    <w:rsid w:val="00906FF5"/>
    <w:rsid w:val="00907058"/>
    <w:rsid w:val="0090708E"/>
    <w:rsid w:val="009072ED"/>
    <w:rsid w:val="00910617"/>
    <w:rsid w:val="00910C9C"/>
    <w:rsid w:val="00912428"/>
    <w:rsid w:val="00912430"/>
    <w:rsid w:val="00912643"/>
    <w:rsid w:val="00913AE0"/>
    <w:rsid w:val="009157B4"/>
    <w:rsid w:val="00915836"/>
    <w:rsid w:val="009158FD"/>
    <w:rsid w:val="00916ED7"/>
    <w:rsid w:val="00917875"/>
    <w:rsid w:val="00917E36"/>
    <w:rsid w:val="0092086B"/>
    <w:rsid w:val="009209F2"/>
    <w:rsid w:val="00920C6C"/>
    <w:rsid w:val="009214BA"/>
    <w:rsid w:val="009218A5"/>
    <w:rsid w:val="009221AC"/>
    <w:rsid w:val="00922C8F"/>
    <w:rsid w:val="00923353"/>
    <w:rsid w:val="00923A57"/>
    <w:rsid w:val="00924611"/>
    <w:rsid w:val="0092505D"/>
    <w:rsid w:val="00925454"/>
    <w:rsid w:val="009257C2"/>
    <w:rsid w:val="0092677A"/>
    <w:rsid w:val="00927109"/>
    <w:rsid w:val="00927282"/>
    <w:rsid w:val="00927770"/>
    <w:rsid w:val="009312ED"/>
    <w:rsid w:val="009315B5"/>
    <w:rsid w:val="00931E43"/>
    <w:rsid w:val="00932A50"/>
    <w:rsid w:val="0093331D"/>
    <w:rsid w:val="009333C1"/>
    <w:rsid w:val="0093348D"/>
    <w:rsid w:val="009336EF"/>
    <w:rsid w:val="009339F2"/>
    <w:rsid w:val="00933B6E"/>
    <w:rsid w:val="009343A0"/>
    <w:rsid w:val="00934B81"/>
    <w:rsid w:val="0093511C"/>
    <w:rsid w:val="00935BD6"/>
    <w:rsid w:val="009363EE"/>
    <w:rsid w:val="00936E89"/>
    <w:rsid w:val="00936F8B"/>
    <w:rsid w:val="00937AFC"/>
    <w:rsid w:val="00940D0C"/>
    <w:rsid w:val="00942C6A"/>
    <w:rsid w:val="00943052"/>
    <w:rsid w:val="009431B8"/>
    <w:rsid w:val="009431F2"/>
    <w:rsid w:val="009436BF"/>
    <w:rsid w:val="0094375B"/>
    <w:rsid w:val="009437A6"/>
    <w:rsid w:val="0094388B"/>
    <w:rsid w:val="009438D9"/>
    <w:rsid w:val="00943DA9"/>
    <w:rsid w:val="00944C73"/>
    <w:rsid w:val="00945AAA"/>
    <w:rsid w:val="00945BDD"/>
    <w:rsid w:val="00946286"/>
    <w:rsid w:val="009477D8"/>
    <w:rsid w:val="00947836"/>
    <w:rsid w:val="0095061A"/>
    <w:rsid w:val="009509CC"/>
    <w:rsid w:val="00950E60"/>
    <w:rsid w:val="009510CC"/>
    <w:rsid w:val="009519E5"/>
    <w:rsid w:val="00951A41"/>
    <w:rsid w:val="00952272"/>
    <w:rsid w:val="00954528"/>
    <w:rsid w:val="00954CF7"/>
    <w:rsid w:val="00954DDD"/>
    <w:rsid w:val="00955A2C"/>
    <w:rsid w:val="00956364"/>
    <w:rsid w:val="0095671C"/>
    <w:rsid w:val="0095744F"/>
    <w:rsid w:val="00957774"/>
    <w:rsid w:val="00961D55"/>
    <w:rsid w:val="009631C8"/>
    <w:rsid w:val="00963296"/>
    <w:rsid w:val="00963326"/>
    <w:rsid w:val="009642AD"/>
    <w:rsid w:val="00964303"/>
    <w:rsid w:val="009648C5"/>
    <w:rsid w:val="00964DF6"/>
    <w:rsid w:val="00964E14"/>
    <w:rsid w:val="00965CC9"/>
    <w:rsid w:val="00965D00"/>
    <w:rsid w:val="00965FF4"/>
    <w:rsid w:val="0096652E"/>
    <w:rsid w:val="009668E4"/>
    <w:rsid w:val="00967093"/>
    <w:rsid w:val="00967234"/>
    <w:rsid w:val="00967B19"/>
    <w:rsid w:val="00970EF0"/>
    <w:rsid w:val="00971A15"/>
    <w:rsid w:val="00971A85"/>
    <w:rsid w:val="00972ACA"/>
    <w:rsid w:val="00972B87"/>
    <w:rsid w:val="009738A6"/>
    <w:rsid w:val="00973CC9"/>
    <w:rsid w:val="0097445C"/>
    <w:rsid w:val="009752B6"/>
    <w:rsid w:val="0097584C"/>
    <w:rsid w:val="00975D9A"/>
    <w:rsid w:val="00976D1F"/>
    <w:rsid w:val="009801DB"/>
    <w:rsid w:val="00980B1A"/>
    <w:rsid w:val="009819A7"/>
    <w:rsid w:val="00981CDA"/>
    <w:rsid w:val="00981DF9"/>
    <w:rsid w:val="00982419"/>
    <w:rsid w:val="00982A7B"/>
    <w:rsid w:val="009830CE"/>
    <w:rsid w:val="00984461"/>
    <w:rsid w:val="00984B70"/>
    <w:rsid w:val="00984D5F"/>
    <w:rsid w:val="00985035"/>
    <w:rsid w:val="0098576E"/>
    <w:rsid w:val="00985EB6"/>
    <w:rsid w:val="00986353"/>
    <w:rsid w:val="00990420"/>
    <w:rsid w:val="00990846"/>
    <w:rsid w:val="009909CD"/>
    <w:rsid w:val="00990D31"/>
    <w:rsid w:val="00990DA3"/>
    <w:rsid w:val="00990FE3"/>
    <w:rsid w:val="0099236C"/>
    <w:rsid w:val="00993592"/>
    <w:rsid w:val="00993748"/>
    <w:rsid w:val="00993EEA"/>
    <w:rsid w:val="00994828"/>
    <w:rsid w:val="009948F4"/>
    <w:rsid w:val="00995551"/>
    <w:rsid w:val="00996737"/>
    <w:rsid w:val="00996C54"/>
    <w:rsid w:val="0099798B"/>
    <w:rsid w:val="009A0000"/>
    <w:rsid w:val="009A0477"/>
    <w:rsid w:val="009A0D85"/>
    <w:rsid w:val="009A1141"/>
    <w:rsid w:val="009A1860"/>
    <w:rsid w:val="009A18CB"/>
    <w:rsid w:val="009A193E"/>
    <w:rsid w:val="009A2FF1"/>
    <w:rsid w:val="009A3B86"/>
    <w:rsid w:val="009A41F7"/>
    <w:rsid w:val="009A42D6"/>
    <w:rsid w:val="009A446A"/>
    <w:rsid w:val="009A52C8"/>
    <w:rsid w:val="009A5322"/>
    <w:rsid w:val="009A5350"/>
    <w:rsid w:val="009A5CEB"/>
    <w:rsid w:val="009A707C"/>
    <w:rsid w:val="009A7667"/>
    <w:rsid w:val="009A7753"/>
    <w:rsid w:val="009B02A0"/>
    <w:rsid w:val="009B06DE"/>
    <w:rsid w:val="009B13E9"/>
    <w:rsid w:val="009B1DF5"/>
    <w:rsid w:val="009B253E"/>
    <w:rsid w:val="009B2AF9"/>
    <w:rsid w:val="009B2B50"/>
    <w:rsid w:val="009B303F"/>
    <w:rsid w:val="009B40B7"/>
    <w:rsid w:val="009B40F1"/>
    <w:rsid w:val="009B4446"/>
    <w:rsid w:val="009B462F"/>
    <w:rsid w:val="009B479B"/>
    <w:rsid w:val="009B517A"/>
    <w:rsid w:val="009B5F27"/>
    <w:rsid w:val="009B6B24"/>
    <w:rsid w:val="009B6BE6"/>
    <w:rsid w:val="009B7000"/>
    <w:rsid w:val="009B70BC"/>
    <w:rsid w:val="009B7338"/>
    <w:rsid w:val="009B73F6"/>
    <w:rsid w:val="009B776E"/>
    <w:rsid w:val="009B7AB0"/>
    <w:rsid w:val="009C1E3D"/>
    <w:rsid w:val="009C1F6A"/>
    <w:rsid w:val="009C45A8"/>
    <w:rsid w:val="009C46D9"/>
    <w:rsid w:val="009C4967"/>
    <w:rsid w:val="009C51F7"/>
    <w:rsid w:val="009C67B5"/>
    <w:rsid w:val="009C771C"/>
    <w:rsid w:val="009D0ED8"/>
    <w:rsid w:val="009D17AB"/>
    <w:rsid w:val="009D1BD4"/>
    <w:rsid w:val="009D2281"/>
    <w:rsid w:val="009D253F"/>
    <w:rsid w:val="009D254E"/>
    <w:rsid w:val="009D2D3D"/>
    <w:rsid w:val="009D3423"/>
    <w:rsid w:val="009D34DE"/>
    <w:rsid w:val="009D4935"/>
    <w:rsid w:val="009D4FAD"/>
    <w:rsid w:val="009D6023"/>
    <w:rsid w:val="009D613E"/>
    <w:rsid w:val="009D657D"/>
    <w:rsid w:val="009D6664"/>
    <w:rsid w:val="009D6686"/>
    <w:rsid w:val="009D66C4"/>
    <w:rsid w:val="009D6852"/>
    <w:rsid w:val="009D72E9"/>
    <w:rsid w:val="009D775E"/>
    <w:rsid w:val="009D7BF9"/>
    <w:rsid w:val="009E0E06"/>
    <w:rsid w:val="009E0F6C"/>
    <w:rsid w:val="009E1375"/>
    <w:rsid w:val="009E1913"/>
    <w:rsid w:val="009E1EAE"/>
    <w:rsid w:val="009E3A54"/>
    <w:rsid w:val="009E3C11"/>
    <w:rsid w:val="009E44B9"/>
    <w:rsid w:val="009E5542"/>
    <w:rsid w:val="009E595F"/>
    <w:rsid w:val="009E5B1B"/>
    <w:rsid w:val="009E6209"/>
    <w:rsid w:val="009E69A6"/>
    <w:rsid w:val="009E7423"/>
    <w:rsid w:val="009E7545"/>
    <w:rsid w:val="009E7EAB"/>
    <w:rsid w:val="009E7F49"/>
    <w:rsid w:val="009F05A0"/>
    <w:rsid w:val="009F0B95"/>
    <w:rsid w:val="009F1017"/>
    <w:rsid w:val="009F147B"/>
    <w:rsid w:val="009F1587"/>
    <w:rsid w:val="009F1E44"/>
    <w:rsid w:val="009F1F17"/>
    <w:rsid w:val="009F4965"/>
    <w:rsid w:val="009F5656"/>
    <w:rsid w:val="009F5B44"/>
    <w:rsid w:val="009F5CB7"/>
    <w:rsid w:val="009F616A"/>
    <w:rsid w:val="009F6E91"/>
    <w:rsid w:val="009F717C"/>
    <w:rsid w:val="009F7593"/>
    <w:rsid w:val="009F7685"/>
    <w:rsid w:val="009F79F9"/>
    <w:rsid w:val="009F7D70"/>
    <w:rsid w:val="009F7D75"/>
    <w:rsid w:val="00A0079A"/>
    <w:rsid w:val="00A024A3"/>
    <w:rsid w:val="00A028C5"/>
    <w:rsid w:val="00A02F9D"/>
    <w:rsid w:val="00A03BF6"/>
    <w:rsid w:val="00A0480E"/>
    <w:rsid w:val="00A049D7"/>
    <w:rsid w:val="00A04FF7"/>
    <w:rsid w:val="00A05315"/>
    <w:rsid w:val="00A0680D"/>
    <w:rsid w:val="00A06FAD"/>
    <w:rsid w:val="00A07134"/>
    <w:rsid w:val="00A106AF"/>
    <w:rsid w:val="00A10BDE"/>
    <w:rsid w:val="00A10CC0"/>
    <w:rsid w:val="00A12884"/>
    <w:rsid w:val="00A12C48"/>
    <w:rsid w:val="00A132E7"/>
    <w:rsid w:val="00A138FD"/>
    <w:rsid w:val="00A14739"/>
    <w:rsid w:val="00A14BC8"/>
    <w:rsid w:val="00A1565F"/>
    <w:rsid w:val="00A15F83"/>
    <w:rsid w:val="00A16AC0"/>
    <w:rsid w:val="00A175A1"/>
    <w:rsid w:val="00A17665"/>
    <w:rsid w:val="00A20840"/>
    <w:rsid w:val="00A20A35"/>
    <w:rsid w:val="00A20F86"/>
    <w:rsid w:val="00A21BA1"/>
    <w:rsid w:val="00A222AF"/>
    <w:rsid w:val="00A226C0"/>
    <w:rsid w:val="00A23104"/>
    <w:rsid w:val="00A23B60"/>
    <w:rsid w:val="00A243B7"/>
    <w:rsid w:val="00A24461"/>
    <w:rsid w:val="00A24AD3"/>
    <w:rsid w:val="00A2555F"/>
    <w:rsid w:val="00A2674C"/>
    <w:rsid w:val="00A269C3"/>
    <w:rsid w:val="00A2708B"/>
    <w:rsid w:val="00A277E0"/>
    <w:rsid w:val="00A279A2"/>
    <w:rsid w:val="00A27BF2"/>
    <w:rsid w:val="00A3000E"/>
    <w:rsid w:val="00A30E24"/>
    <w:rsid w:val="00A30F0C"/>
    <w:rsid w:val="00A31539"/>
    <w:rsid w:val="00A316F5"/>
    <w:rsid w:val="00A31DB4"/>
    <w:rsid w:val="00A32E6F"/>
    <w:rsid w:val="00A33565"/>
    <w:rsid w:val="00A33720"/>
    <w:rsid w:val="00A34053"/>
    <w:rsid w:val="00A34B9C"/>
    <w:rsid w:val="00A34D2F"/>
    <w:rsid w:val="00A36159"/>
    <w:rsid w:val="00A374F8"/>
    <w:rsid w:val="00A3766B"/>
    <w:rsid w:val="00A403C3"/>
    <w:rsid w:val="00A40A86"/>
    <w:rsid w:val="00A41995"/>
    <w:rsid w:val="00A42271"/>
    <w:rsid w:val="00A4283C"/>
    <w:rsid w:val="00A43176"/>
    <w:rsid w:val="00A43658"/>
    <w:rsid w:val="00A438CA"/>
    <w:rsid w:val="00A44334"/>
    <w:rsid w:val="00A44D2A"/>
    <w:rsid w:val="00A4560D"/>
    <w:rsid w:val="00A456A2"/>
    <w:rsid w:val="00A4570F"/>
    <w:rsid w:val="00A45B02"/>
    <w:rsid w:val="00A4724B"/>
    <w:rsid w:val="00A503B4"/>
    <w:rsid w:val="00A50CE4"/>
    <w:rsid w:val="00A51121"/>
    <w:rsid w:val="00A51393"/>
    <w:rsid w:val="00A51677"/>
    <w:rsid w:val="00A518ED"/>
    <w:rsid w:val="00A532EC"/>
    <w:rsid w:val="00A54954"/>
    <w:rsid w:val="00A554C7"/>
    <w:rsid w:val="00A55801"/>
    <w:rsid w:val="00A55A6B"/>
    <w:rsid w:val="00A55E48"/>
    <w:rsid w:val="00A578EB"/>
    <w:rsid w:val="00A57B64"/>
    <w:rsid w:val="00A57DC2"/>
    <w:rsid w:val="00A57FDB"/>
    <w:rsid w:val="00A6053B"/>
    <w:rsid w:val="00A60A51"/>
    <w:rsid w:val="00A60EFF"/>
    <w:rsid w:val="00A6137A"/>
    <w:rsid w:val="00A61FD9"/>
    <w:rsid w:val="00A620E1"/>
    <w:rsid w:val="00A62263"/>
    <w:rsid w:val="00A62483"/>
    <w:rsid w:val="00A62E19"/>
    <w:rsid w:val="00A6316C"/>
    <w:rsid w:val="00A6392B"/>
    <w:rsid w:val="00A63CDE"/>
    <w:rsid w:val="00A646E0"/>
    <w:rsid w:val="00A65158"/>
    <w:rsid w:val="00A652C9"/>
    <w:rsid w:val="00A65326"/>
    <w:rsid w:val="00A65A71"/>
    <w:rsid w:val="00A65EA2"/>
    <w:rsid w:val="00A6617C"/>
    <w:rsid w:val="00A6631F"/>
    <w:rsid w:val="00A6664A"/>
    <w:rsid w:val="00A673F8"/>
    <w:rsid w:val="00A67DEF"/>
    <w:rsid w:val="00A702F9"/>
    <w:rsid w:val="00A70B69"/>
    <w:rsid w:val="00A71714"/>
    <w:rsid w:val="00A71F0F"/>
    <w:rsid w:val="00A72568"/>
    <w:rsid w:val="00A72F5F"/>
    <w:rsid w:val="00A73CD9"/>
    <w:rsid w:val="00A73F4F"/>
    <w:rsid w:val="00A73FEC"/>
    <w:rsid w:val="00A740A8"/>
    <w:rsid w:val="00A740BA"/>
    <w:rsid w:val="00A7434F"/>
    <w:rsid w:val="00A74F1D"/>
    <w:rsid w:val="00A74FCA"/>
    <w:rsid w:val="00A750B0"/>
    <w:rsid w:val="00A75D52"/>
    <w:rsid w:val="00A75E0B"/>
    <w:rsid w:val="00A76CF6"/>
    <w:rsid w:val="00A77766"/>
    <w:rsid w:val="00A8008F"/>
    <w:rsid w:val="00A81AF7"/>
    <w:rsid w:val="00A8251F"/>
    <w:rsid w:val="00A829D6"/>
    <w:rsid w:val="00A82A88"/>
    <w:rsid w:val="00A82C02"/>
    <w:rsid w:val="00A839C9"/>
    <w:rsid w:val="00A84027"/>
    <w:rsid w:val="00A8507B"/>
    <w:rsid w:val="00A85124"/>
    <w:rsid w:val="00A85623"/>
    <w:rsid w:val="00A87937"/>
    <w:rsid w:val="00A9040B"/>
    <w:rsid w:val="00A90B75"/>
    <w:rsid w:val="00A90CF5"/>
    <w:rsid w:val="00A90D48"/>
    <w:rsid w:val="00A91893"/>
    <w:rsid w:val="00A918CB"/>
    <w:rsid w:val="00A9230E"/>
    <w:rsid w:val="00A928D8"/>
    <w:rsid w:val="00A92DFD"/>
    <w:rsid w:val="00A93935"/>
    <w:rsid w:val="00A94B3A"/>
    <w:rsid w:val="00A9546A"/>
    <w:rsid w:val="00A959B7"/>
    <w:rsid w:val="00A95EEF"/>
    <w:rsid w:val="00A96546"/>
    <w:rsid w:val="00AA1E3F"/>
    <w:rsid w:val="00AA27F5"/>
    <w:rsid w:val="00AA28F1"/>
    <w:rsid w:val="00AA3220"/>
    <w:rsid w:val="00AA331F"/>
    <w:rsid w:val="00AA3AFF"/>
    <w:rsid w:val="00AA3F9B"/>
    <w:rsid w:val="00AA42D4"/>
    <w:rsid w:val="00AA50CA"/>
    <w:rsid w:val="00AA5A2D"/>
    <w:rsid w:val="00AA5CFF"/>
    <w:rsid w:val="00AA5F3C"/>
    <w:rsid w:val="00AA60D1"/>
    <w:rsid w:val="00AA6AB7"/>
    <w:rsid w:val="00AA78F9"/>
    <w:rsid w:val="00AA7E90"/>
    <w:rsid w:val="00AA7FD3"/>
    <w:rsid w:val="00AB011D"/>
    <w:rsid w:val="00AB04D6"/>
    <w:rsid w:val="00AB1095"/>
    <w:rsid w:val="00AB1A26"/>
    <w:rsid w:val="00AB1E43"/>
    <w:rsid w:val="00AB23DA"/>
    <w:rsid w:val="00AB2431"/>
    <w:rsid w:val="00AB28C9"/>
    <w:rsid w:val="00AB4B9C"/>
    <w:rsid w:val="00AB52E8"/>
    <w:rsid w:val="00AB5AFC"/>
    <w:rsid w:val="00AB5BB0"/>
    <w:rsid w:val="00AB61BB"/>
    <w:rsid w:val="00AB65B9"/>
    <w:rsid w:val="00AB7342"/>
    <w:rsid w:val="00AC2F00"/>
    <w:rsid w:val="00AC3568"/>
    <w:rsid w:val="00AC3A7E"/>
    <w:rsid w:val="00AC3CA1"/>
    <w:rsid w:val="00AC4742"/>
    <w:rsid w:val="00AC4E95"/>
    <w:rsid w:val="00AC5B62"/>
    <w:rsid w:val="00AC63B2"/>
    <w:rsid w:val="00AC6760"/>
    <w:rsid w:val="00AC6800"/>
    <w:rsid w:val="00AC69F9"/>
    <w:rsid w:val="00AC709C"/>
    <w:rsid w:val="00AD1474"/>
    <w:rsid w:val="00AD191A"/>
    <w:rsid w:val="00AD27C2"/>
    <w:rsid w:val="00AD2A99"/>
    <w:rsid w:val="00AD4361"/>
    <w:rsid w:val="00AD46F6"/>
    <w:rsid w:val="00AD4BF9"/>
    <w:rsid w:val="00AD4DB2"/>
    <w:rsid w:val="00AD5128"/>
    <w:rsid w:val="00AD7502"/>
    <w:rsid w:val="00AD7EF1"/>
    <w:rsid w:val="00AE0102"/>
    <w:rsid w:val="00AE0677"/>
    <w:rsid w:val="00AE06FE"/>
    <w:rsid w:val="00AE1591"/>
    <w:rsid w:val="00AE196D"/>
    <w:rsid w:val="00AE32C2"/>
    <w:rsid w:val="00AE3339"/>
    <w:rsid w:val="00AE3EF1"/>
    <w:rsid w:val="00AE477F"/>
    <w:rsid w:val="00AE4911"/>
    <w:rsid w:val="00AE4B4F"/>
    <w:rsid w:val="00AE532F"/>
    <w:rsid w:val="00AE56D5"/>
    <w:rsid w:val="00AE584D"/>
    <w:rsid w:val="00AE5A1C"/>
    <w:rsid w:val="00AE5D63"/>
    <w:rsid w:val="00AE6E1B"/>
    <w:rsid w:val="00AE757F"/>
    <w:rsid w:val="00AE767A"/>
    <w:rsid w:val="00AF01FA"/>
    <w:rsid w:val="00AF02F4"/>
    <w:rsid w:val="00AF0D5A"/>
    <w:rsid w:val="00AF2BDC"/>
    <w:rsid w:val="00AF4FDC"/>
    <w:rsid w:val="00AF5269"/>
    <w:rsid w:val="00AF54A0"/>
    <w:rsid w:val="00AF61E8"/>
    <w:rsid w:val="00AF64B5"/>
    <w:rsid w:val="00AF6914"/>
    <w:rsid w:val="00AF72B5"/>
    <w:rsid w:val="00AF7684"/>
    <w:rsid w:val="00AF7BC0"/>
    <w:rsid w:val="00AF7C9B"/>
    <w:rsid w:val="00B0218A"/>
    <w:rsid w:val="00B022BA"/>
    <w:rsid w:val="00B02641"/>
    <w:rsid w:val="00B02DF7"/>
    <w:rsid w:val="00B03526"/>
    <w:rsid w:val="00B03682"/>
    <w:rsid w:val="00B03CEE"/>
    <w:rsid w:val="00B04186"/>
    <w:rsid w:val="00B044C8"/>
    <w:rsid w:val="00B0559C"/>
    <w:rsid w:val="00B06475"/>
    <w:rsid w:val="00B065F9"/>
    <w:rsid w:val="00B06CE6"/>
    <w:rsid w:val="00B07868"/>
    <w:rsid w:val="00B078BF"/>
    <w:rsid w:val="00B07C72"/>
    <w:rsid w:val="00B12274"/>
    <w:rsid w:val="00B1330B"/>
    <w:rsid w:val="00B1344E"/>
    <w:rsid w:val="00B136BE"/>
    <w:rsid w:val="00B154E2"/>
    <w:rsid w:val="00B15C29"/>
    <w:rsid w:val="00B15D9B"/>
    <w:rsid w:val="00B178D6"/>
    <w:rsid w:val="00B20618"/>
    <w:rsid w:val="00B21B02"/>
    <w:rsid w:val="00B22140"/>
    <w:rsid w:val="00B22272"/>
    <w:rsid w:val="00B222E7"/>
    <w:rsid w:val="00B2277A"/>
    <w:rsid w:val="00B229C3"/>
    <w:rsid w:val="00B22BEC"/>
    <w:rsid w:val="00B22D99"/>
    <w:rsid w:val="00B22E12"/>
    <w:rsid w:val="00B232D8"/>
    <w:rsid w:val="00B235DD"/>
    <w:rsid w:val="00B238A1"/>
    <w:rsid w:val="00B238E0"/>
    <w:rsid w:val="00B239C9"/>
    <w:rsid w:val="00B24231"/>
    <w:rsid w:val="00B244BF"/>
    <w:rsid w:val="00B24689"/>
    <w:rsid w:val="00B260AC"/>
    <w:rsid w:val="00B267F8"/>
    <w:rsid w:val="00B27260"/>
    <w:rsid w:val="00B274CB"/>
    <w:rsid w:val="00B27989"/>
    <w:rsid w:val="00B27AAD"/>
    <w:rsid w:val="00B30031"/>
    <w:rsid w:val="00B30A65"/>
    <w:rsid w:val="00B31807"/>
    <w:rsid w:val="00B31A5F"/>
    <w:rsid w:val="00B31CF6"/>
    <w:rsid w:val="00B3232F"/>
    <w:rsid w:val="00B32647"/>
    <w:rsid w:val="00B3341E"/>
    <w:rsid w:val="00B336BD"/>
    <w:rsid w:val="00B337DB"/>
    <w:rsid w:val="00B337F9"/>
    <w:rsid w:val="00B343CE"/>
    <w:rsid w:val="00B347E2"/>
    <w:rsid w:val="00B348E5"/>
    <w:rsid w:val="00B34EC0"/>
    <w:rsid w:val="00B35757"/>
    <w:rsid w:val="00B35C4A"/>
    <w:rsid w:val="00B367EE"/>
    <w:rsid w:val="00B36DE0"/>
    <w:rsid w:val="00B37580"/>
    <w:rsid w:val="00B375E0"/>
    <w:rsid w:val="00B37814"/>
    <w:rsid w:val="00B378DE"/>
    <w:rsid w:val="00B41DC8"/>
    <w:rsid w:val="00B4253D"/>
    <w:rsid w:val="00B4291B"/>
    <w:rsid w:val="00B42B0A"/>
    <w:rsid w:val="00B42DA2"/>
    <w:rsid w:val="00B42DAC"/>
    <w:rsid w:val="00B4301F"/>
    <w:rsid w:val="00B4342F"/>
    <w:rsid w:val="00B4486A"/>
    <w:rsid w:val="00B44CAB"/>
    <w:rsid w:val="00B45376"/>
    <w:rsid w:val="00B453A2"/>
    <w:rsid w:val="00B45D78"/>
    <w:rsid w:val="00B46738"/>
    <w:rsid w:val="00B478FE"/>
    <w:rsid w:val="00B47DD3"/>
    <w:rsid w:val="00B47F02"/>
    <w:rsid w:val="00B47F10"/>
    <w:rsid w:val="00B506FC"/>
    <w:rsid w:val="00B51D34"/>
    <w:rsid w:val="00B54587"/>
    <w:rsid w:val="00B54A3E"/>
    <w:rsid w:val="00B55211"/>
    <w:rsid w:val="00B55376"/>
    <w:rsid w:val="00B55A26"/>
    <w:rsid w:val="00B561EE"/>
    <w:rsid w:val="00B56C1C"/>
    <w:rsid w:val="00B57233"/>
    <w:rsid w:val="00B57CA4"/>
    <w:rsid w:val="00B617CD"/>
    <w:rsid w:val="00B61A13"/>
    <w:rsid w:val="00B62436"/>
    <w:rsid w:val="00B628FB"/>
    <w:rsid w:val="00B62D66"/>
    <w:rsid w:val="00B634CB"/>
    <w:rsid w:val="00B6359F"/>
    <w:rsid w:val="00B639D7"/>
    <w:rsid w:val="00B63BBE"/>
    <w:rsid w:val="00B64D11"/>
    <w:rsid w:val="00B657C6"/>
    <w:rsid w:val="00B65998"/>
    <w:rsid w:val="00B65C6E"/>
    <w:rsid w:val="00B66264"/>
    <w:rsid w:val="00B663BE"/>
    <w:rsid w:val="00B66882"/>
    <w:rsid w:val="00B66B1D"/>
    <w:rsid w:val="00B671B7"/>
    <w:rsid w:val="00B67585"/>
    <w:rsid w:val="00B70948"/>
    <w:rsid w:val="00B70997"/>
    <w:rsid w:val="00B70D86"/>
    <w:rsid w:val="00B70F3B"/>
    <w:rsid w:val="00B710BA"/>
    <w:rsid w:val="00B713FA"/>
    <w:rsid w:val="00B7163C"/>
    <w:rsid w:val="00B71A9C"/>
    <w:rsid w:val="00B7445C"/>
    <w:rsid w:val="00B74647"/>
    <w:rsid w:val="00B746C9"/>
    <w:rsid w:val="00B751D4"/>
    <w:rsid w:val="00B75736"/>
    <w:rsid w:val="00B75A22"/>
    <w:rsid w:val="00B75EDC"/>
    <w:rsid w:val="00B75F51"/>
    <w:rsid w:val="00B77547"/>
    <w:rsid w:val="00B77C2E"/>
    <w:rsid w:val="00B8021F"/>
    <w:rsid w:val="00B80C0E"/>
    <w:rsid w:val="00B80E4F"/>
    <w:rsid w:val="00B81835"/>
    <w:rsid w:val="00B81B3A"/>
    <w:rsid w:val="00B829DE"/>
    <w:rsid w:val="00B83436"/>
    <w:rsid w:val="00B8404D"/>
    <w:rsid w:val="00B84A87"/>
    <w:rsid w:val="00B84D2D"/>
    <w:rsid w:val="00B84D37"/>
    <w:rsid w:val="00B85406"/>
    <w:rsid w:val="00B8653A"/>
    <w:rsid w:val="00B9003C"/>
    <w:rsid w:val="00B901B1"/>
    <w:rsid w:val="00B902F7"/>
    <w:rsid w:val="00B9151D"/>
    <w:rsid w:val="00B923C0"/>
    <w:rsid w:val="00B93783"/>
    <w:rsid w:val="00B93FC1"/>
    <w:rsid w:val="00B94094"/>
    <w:rsid w:val="00B94C14"/>
    <w:rsid w:val="00B952EC"/>
    <w:rsid w:val="00B954AA"/>
    <w:rsid w:val="00B95C71"/>
    <w:rsid w:val="00B95DFD"/>
    <w:rsid w:val="00B95F72"/>
    <w:rsid w:val="00B96530"/>
    <w:rsid w:val="00B965A7"/>
    <w:rsid w:val="00B96E32"/>
    <w:rsid w:val="00BA03F0"/>
    <w:rsid w:val="00BA0B3A"/>
    <w:rsid w:val="00BA0E96"/>
    <w:rsid w:val="00BA1D70"/>
    <w:rsid w:val="00BA2203"/>
    <w:rsid w:val="00BA28BD"/>
    <w:rsid w:val="00BA2C97"/>
    <w:rsid w:val="00BA2D4E"/>
    <w:rsid w:val="00BA3310"/>
    <w:rsid w:val="00BA381A"/>
    <w:rsid w:val="00BA4C40"/>
    <w:rsid w:val="00BA532A"/>
    <w:rsid w:val="00BA585D"/>
    <w:rsid w:val="00BA5B29"/>
    <w:rsid w:val="00BA5EEB"/>
    <w:rsid w:val="00BA6081"/>
    <w:rsid w:val="00BA6F2D"/>
    <w:rsid w:val="00BA7999"/>
    <w:rsid w:val="00BB0B2F"/>
    <w:rsid w:val="00BB1747"/>
    <w:rsid w:val="00BB1999"/>
    <w:rsid w:val="00BB1FE1"/>
    <w:rsid w:val="00BB2190"/>
    <w:rsid w:val="00BB2727"/>
    <w:rsid w:val="00BB2AAC"/>
    <w:rsid w:val="00BB37C6"/>
    <w:rsid w:val="00BB38F0"/>
    <w:rsid w:val="00BB45B2"/>
    <w:rsid w:val="00BB59FB"/>
    <w:rsid w:val="00BB5C05"/>
    <w:rsid w:val="00BB6198"/>
    <w:rsid w:val="00BB6756"/>
    <w:rsid w:val="00BB7377"/>
    <w:rsid w:val="00BC0BBF"/>
    <w:rsid w:val="00BC126B"/>
    <w:rsid w:val="00BC1A43"/>
    <w:rsid w:val="00BC1EA7"/>
    <w:rsid w:val="00BC2251"/>
    <w:rsid w:val="00BC23A1"/>
    <w:rsid w:val="00BC48A9"/>
    <w:rsid w:val="00BC5746"/>
    <w:rsid w:val="00BC5B74"/>
    <w:rsid w:val="00BC6192"/>
    <w:rsid w:val="00BC6956"/>
    <w:rsid w:val="00BC6D8E"/>
    <w:rsid w:val="00BC7A3A"/>
    <w:rsid w:val="00BD0029"/>
    <w:rsid w:val="00BD0174"/>
    <w:rsid w:val="00BD0854"/>
    <w:rsid w:val="00BD0C14"/>
    <w:rsid w:val="00BD108A"/>
    <w:rsid w:val="00BD2565"/>
    <w:rsid w:val="00BD37F7"/>
    <w:rsid w:val="00BD3C2A"/>
    <w:rsid w:val="00BD43C5"/>
    <w:rsid w:val="00BD4766"/>
    <w:rsid w:val="00BD561F"/>
    <w:rsid w:val="00BD6182"/>
    <w:rsid w:val="00BD72D9"/>
    <w:rsid w:val="00BD7CE4"/>
    <w:rsid w:val="00BE0628"/>
    <w:rsid w:val="00BE0D2D"/>
    <w:rsid w:val="00BE0D9A"/>
    <w:rsid w:val="00BE1281"/>
    <w:rsid w:val="00BE19B0"/>
    <w:rsid w:val="00BE264D"/>
    <w:rsid w:val="00BE2AD3"/>
    <w:rsid w:val="00BE3464"/>
    <w:rsid w:val="00BE49C3"/>
    <w:rsid w:val="00BE5788"/>
    <w:rsid w:val="00BE5AD1"/>
    <w:rsid w:val="00BE6B90"/>
    <w:rsid w:val="00BE776A"/>
    <w:rsid w:val="00BF0366"/>
    <w:rsid w:val="00BF0B5D"/>
    <w:rsid w:val="00BF1CE0"/>
    <w:rsid w:val="00BF2D62"/>
    <w:rsid w:val="00BF32B1"/>
    <w:rsid w:val="00BF3557"/>
    <w:rsid w:val="00BF371E"/>
    <w:rsid w:val="00BF4D1D"/>
    <w:rsid w:val="00BF5593"/>
    <w:rsid w:val="00BF55D2"/>
    <w:rsid w:val="00BF60DC"/>
    <w:rsid w:val="00BF6318"/>
    <w:rsid w:val="00BF6914"/>
    <w:rsid w:val="00BF6BE7"/>
    <w:rsid w:val="00BF777B"/>
    <w:rsid w:val="00BF7822"/>
    <w:rsid w:val="00C00900"/>
    <w:rsid w:val="00C00E7C"/>
    <w:rsid w:val="00C012C3"/>
    <w:rsid w:val="00C01C91"/>
    <w:rsid w:val="00C01E6A"/>
    <w:rsid w:val="00C02707"/>
    <w:rsid w:val="00C02A20"/>
    <w:rsid w:val="00C03BF4"/>
    <w:rsid w:val="00C04010"/>
    <w:rsid w:val="00C0426C"/>
    <w:rsid w:val="00C04CCA"/>
    <w:rsid w:val="00C04E6F"/>
    <w:rsid w:val="00C04EED"/>
    <w:rsid w:val="00C0509F"/>
    <w:rsid w:val="00C055D8"/>
    <w:rsid w:val="00C05A98"/>
    <w:rsid w:val="00C0770B"/>
    <w:rsid w:val="00C07F72"/>
    <w:rsid w:val="00C10BD1"/>
    <w:rsid w:val="00C11214"/>
    <w:rsid w:val="00C11226"/>
    <w:rsid w:val="00C11386"/>
    <w:rsid w:val="00C122C6"/>
    <w:rsid w:val="00C1234B"/>
    <w:rsid w:val="00C1359A"/>
    <w:rsid w:val="00C13634"/>
    <w:rsid w:val="00C1369B"/>
    <w:rsid w:val="00C13D12"/>
    <w:rsid w:val="00C13D7A"/>
    <w:rsid w:val="00C146E6"/>
    <w:rsid w:val="00C16163"/>
    <w:rsid w:val="00C16AD3"/>
    <w:rsid w:val="00C207FB"/>
    <w:rsid w:val="00C20C9D"/>
    <w:rsid w:val="00C216CB"/>
    <w:rsid w:val="00C21BE2"/>
    <w:rsid w:val="00C21C47"/>
    <w:rsid w:val="00C221C1"/>
    <w:rsid w:val="00C22BA4"/>
    <w:rsid w:val="00C23092"/>
    <w:rsid w:val="00C2435E"/>
    <w:rsid w:val="00C24694"/>
    <w:rsid w:val="00C24973"/>
    <w:rsid w:val="00C25A9E"/>
    <w:rsid w:val="00C25B02"/>
    <w:rsid w:val="00C26FBC"/>
    <w:rsid w:val="00C27C22"/>
    <w:rsid w:val="00C27D80"/>
    <w:rsid w:val="00C30382"/>
    <w:rsid w:val="00C30518"/>
    <w:rsid w:val="00C30E76"/>
    <w:rsid w:val="00C30F0C"/>
    <w:rsid w:val="00C31133"/>
    <w:rsid w:val="00C31AF3"/>
    <w:rsid w:val="00C329A6"/>
    <w:rsid w:val="00C32C8F"/>
    <w:rsid w:val="00C3385F"/>
    <w:rsid w:val="00C34905"/>
    <w:rsid w:val="00C34B59"/>
    <w:rsid w:val="00C34C32"/>
    <w:rsid w:val="00C357C4"/>
    <w:rsid w:val="00C3742D"/>
    <w:rsid w:val="00C37726"/>
    <w:rsid w:val="00C3779D"/>
    <w:rsid w:val="00C37EA2"/>
    <w:rsid w:val="00C4025A"/>
    <w:rsid w:val="00C403D7"/>
    <w:rsid w:val="00C413F4"/>
    <w:rsid w:val="00C41BE3"/>
    <w:rsid w:val="00C42529"/>
    <w:rsid w:val="00C42EA4"/>
    <w:rsid w:val="00C43514"/>
    <w:rsid w:val="00C436E2"/>
    <w:rsid w:val="00C43D45"/>
    <w:rsid w:val="00C443EF"/>
    <w:rsid w:val="00C44C76"/>
    <w:rsid w:val="00C44E37"/>
    <w:rsid w:val="00C45E80"/>
    <w:rsid w:val="00C46145"/>
    <w:rsid w:val="00C462A4"/>
    <w:rsid w:val="00C46B5B"/>
    <w:rsid w:val="00C47A3B"/>
    <w:rsid w:val="00C47B1C"/>
    <w:rsid w:val="00C47F42"/>
    <w:rsid w:val="00C5115E"/>
    <w:rsid w:val="00C52203"/>
    <w:rsid w:val="00C52A32"/>
    <w:rsid w:val="00C52BF4"/>
    <w:rsid w:val="00C533BA"/>
    <w:rsid w:val="00C53617"/>
    <w:rsid w:val="00C53D91"/>
    <w:rsid w:val="00C5449B"/>
    <w:rsid w:val="00C545A3"/>
    <w:rsid w:val="00C553E4"/>
    <w:rsid w:val="00C55798"/>
    <w:rsid w:val="00C5579E"/>
    <w:rsid w:val="00C55D6B"/>
    <w:rsid w:val="00C56132"/>
    <w:rsid w:val="00C56C9B"/>
    <w:rsid w:val="00C56F2A"/>
    <w:rsid w:val="00C57441"/>
    <w:rsid w:val="00C57F4D"/>
    <w:rsid w:val="00C602AB"/>
    <w:rsid w:val="00C6062B"/>
    <w:rsid w:val="00C60847"/>
    <w:rsid w:val="00C60F75"/>
    <w:rsid w:val="00C61444"/>
    <w:rsid w:val="00C616DB"/>
    <w:rsid w:val="00C61B04"/>
    <w:rsid w:val="00C62553"/>
    <w:rsid w:val="00C63A9E"/>
    <w:rsid w:val="00C6444A"/>
    <w:rsid w:val="00C649A6"/>
    <w:rsid w:val="00C64B24"/>
    <w:rsid w:val="00C65588"/>
    <w:rsid w:val="00C65FDD"/>
    <w:rsid w:val="00C673DC"/>
    <w:rsid w:val="00C67E04"/>
    <w:rsid w:val="00C7062F"/>
    <w:rsid w:val="00C70768"/>
    <w:rsid w:val="00C716D1"/>
    <w:rsid w:val="00C71C05"/>
    <w:rsid w:val="00C726C3"/>
    <w:rsid w:val="00C72766"/>
    <w:rsid w:val="00C73495"/>
    <w:rsid w:val="00C7371D"/>
    <w:rsid w:val="00C737E9"/>
    <w:rsid w:val="00C74999"/>
    <w:rsid w:val="00C7507E"/>
    <w:rsid w:val="00C768E0"/>
    <w:rsid w:val="00C7701C"/>
    <w:rsid w:val="00C77359"/>
    <w:rsid w:val="00C77C5F"/>
    <w:rsid w:val="00C802B5"/>
    <w:rsid w:val="00C8143C"/>
    <w:rsid w:val="00C8146D"/>
    <w:rsid w:val="00C82FAB"/>
    <w:rsid w:val="00C83AFD"/>
    <w:rsid w:val="00C83DBB"/>
    <w:rsid w:val="00C84360"/>
    <w:rsid w:val="00C85387"/>
    <w:rsid w:val="00C854D4"/>
    <w:rsid w:val="00C857A8"/>
    <w:rsid w:val="00C857EA"/>
    <w:rsid w:val="00C85E1F"/>
    <w:rsid w:val="00C8679E"/>
    <w:rsid w:val="00C86BA2"/>
    <w:rsid w:val="00C87007"/>
    <w:rsid w:val="00C87A66"/>
    <w:rsid w:val="00C87D5B"/>
    <w:rsid w:val="00C90360"/>
    <w:rsid w:val="00C9109D"/>
    <w:rsid w:val="00C91187"/>
    <w:rsid w:val="00C91218"/>
    <w:rsid w:val="00C92212"/>
    <w:rsid w:val="00C922AA"/>
    <w:rsid w:val="00C9249F"/>
    <w:rsid w:val="00C92553"/>
    <w:rsid w:val="00C9264C"/>
    <w:rsid w:val="00C93014"/>
    <w:rsid w:val="00C930A3"/>
    <w:rsid w:val="00C93829"/>
    <w:rsid w:val="00C93B42"/>
    <w:rsid w:val="00C93BC2"/>
    <w:rsid w:val="00C93E97"/>
    <w:rsid w:val="00C942F0"/>
    <w:rsid w:val="00C94490"/>
    <w:rsid w:val="00C9489F"/>
    <w:rsid w:val="00C94AE9"/>
    <w:rsid w:val="00C95EB8"/>
    <w:rsid w:val="00C96DD2"/>
    <w:rsid w:val="00C9724C"/>
    <w:rsid w:val="00C9788A"/>
    <w:rsid w:val="00C97FB1"/>
    <w:rsid w:val="00CA0311"/>
    <w:rsid w:val="00CA0A0B"/>
    <w:rsid w:val="00CA3F45"/>
    <w:rsid w:val="00CA418A"/>
    <w:rsid w:val="00CA4457"/>
    <w:rsid w:val="00CA4637"/>
    <w:rsid w:val="00CA4B44"/>
    <w:rsid w:val="00CA50B5"/>
    <w:rsid w:val="00CA6794"/>
    <w:rsid w:val="00CA69E1"/>
    <w:rsid w:val="00CA7894"/>
    <w:rsid w:val="00CA7BBA"/>
    <w:rsid w:val="00CB080E"/>
    <w:rsid w:val="00CB0E5D"/>
    <w:rsid w:val="00CB2048"/>
    <w:rsid w:val="00CB3E56"/>
    <w:rsid w:val="00CB4D09"/>
    <w:rsid w:val="00CB4F0C"/>
    <w:rsid w:val="00CB53CD"/>
    <w:rsid w:val="00CB5BA7"/>
    <w:rsid w:val="00CB63E2"/>
    <w:rsid w:val="00CB642C"/>
    <w:rsid w:val="00CB6AC7"/>
    <w:rsid w:val="00CB6FD6"/>
    <w:rsid w:val="00CB70A6"/>
    <w:rsid w:val="00CB710A"/>
    <w:rsid w:val="00CC0CD9"/>
    <w:rsid w:val="00CC14F4"/>
    <w:rsid w:val="00CC1823"/>
    <w:rsid w:val="00CC1B57"/>
    <w:rsid w:val="00CC241A"/>
    <w:rsid w:val="00CC2A70"/>
    <w:rsid w:val="00CC3595"/>
    <w:rsid w:val="00CC407A"/>
    <w:rsid w:val="00CC44E1"/>
    <w:rsid w:val="00CC4822"/>
    <w:rsid w:val="00CC482C"/>
    <w:rsid w:val="00CC4ACB"/>
    <w:rsid w:val="00CC4F88"/>
    <w:rsid w:val="00CC501C"/>
    <w:rsid w:val="00CC5B58"/>
    <w:rsid w:val="00CC6227"/>
    <w:rsid w:val="00CC64AB"/>
    <w:rsid w:val="00CC6B06"/>
    <w:rsid w:val="00CC6B84"/>
    <w:rsid w:val="00CC6C93"/>
    <w:rsid w:val="00CC704B"/>
    <w:rsid w:val="00CC71B2"/>
    <w:rsid w:val="00CC7FA3"/>
    <w:rsid w:val="00CD02F7"/>
    <w:rsid w:val="00CD1C15"/>
    <w:rsid w:val="00CD1C79"/>
    <w:rsid w:val="00CD29FA"/>
    <w:rsid w:val="00CD3600"/>
    <w:rsid w:val="00CD3683"/>
    <w:rsid w:val="00CD370A"/>
    <w:rsid w:val="00CD4A1E"/>
    <w:rsid w:val="00CD4E4C"/>
    <w:rsid w:val="00CD4F70"/>
    <w:rsid w:val="00CD4FF5"/>
    <w:rsid w:val="00CD52AC"/>
    <w:rsid w:val="00CD59DD"/>
    <w:rsid w:val="00CD6D68"/>
    <w:rsid w:val="00CD741C"/>
    <w:rsid w:val="00CD7D72"/>
    <w:rsid w:val="00CE08F0"/>
    <w:rsid w:val="00CE11E5"/>
    <w:rsid w:val="00CE13C2"/>
    <w:rsid w:val="00CE1731"/>
    <w:rsid w:val="00CE1AD8"/>
    <w:rsid w:val="00CE22C2"/>
    <w:rsid w:val="00CE28DB"/>
    <w:rsid w:val="00CE2C5A"/>
    <w:rsid w:val="00CE36FD"/>
    <w:rsid w:val="00CE4131"/>
    <w:rsid w:val="00CE44FD"/>
    <w:rsid w:val="00CE4A16"/>
    <w:rsid w:val="00CE4CA2"/>
    <w:rsid w:val="00CE676A"/>
    <w:rsid w:val="00CE72CF"/>
    <w:rsid w:val="00CE74FF"/>
    <w:rsid w:val="00CE79A4"/>
    <w:rsid w:val="00CE7B83"/>
    <w:rsid w:val="00CE7D45"/>
    <w:rsid w:val="00CF011A"/>
    <w:rsid w:val="00CF0740"/>
    <w:rsid w:val="00CF10BA"/>
    <w:rsid w:val="00CF191E"/>
    <w:rsid w:val="00CF1CB4"/>
    <w:rsid w:val="00CF1F42"/>
    <w:rsid w:val="00CF1FDA"/>
    <w:rsid w:val="00CF27F8"/>
    <w:rsid w:val="00CF39BB"/>
    <w:rsid w:val="00CF3BBC"/>
    <w:rsid w:val="00CF41E7"/>
    <w:rsid w:val="00CF42D0"/>
    <w:rsid w:val="00CF53D3"/>
    <w:rsid w:val="00CF6014"/>
    <w:rsid w:val="00CF6326"/>
    <w:rsid w:val="00CF6EBF"/>
    <w:rsid w:val="00CF7732"/>
    <w:rsid w:val="00CF77F0"/>
    <w:rsid w:val="00CF7A07"/>
    <w:rsid w:val="00D02378"/>
    <w:rsid w:val="00D023B0"/>
    <w:rsid w:val="00D02DFB"/>
    <w:rsid w:val="00D048FE"/>
    <w:rsid w:val="00D04F4F"/>
    <w:rsid w:val="00D058C8"/>
    <w:rsid w:val="00D06273"/>
    <w:rsid w:val="00D07381"/>
    <w:rsid w:val="00D07D8B"/>
    <w:rsid w:val="00D103A1"/>
    <w:rsid w:val="00D1045D"/>
    <w:rsid w:val="00D11632"/>
    <w:rsid w:val="00D120A7"/>
    <w:rsid w:val="00D12CA4"/>
    <w:rsid w:val="00D13379"/>
    <w:rsid w:val="00D136D5"/>
    <w:rsid w:val="00D13772"/>
    <w:rsid w:val="00D13B4E"/>
    <w:rsid w:val="00D13C58"/>
    <w:rsid w:val="00D1469C"/>
    <w:rsid w:val="00D146FD"/>
    <w:rsid w:val="00D14A9F"/>
    <w:rsid w:val="00D14ADC"/>
    <w:rsid w:val="00D14D54"/>
    <w:rsid w:val="00D14EF4"/>
    <w:rsid w:val="00D15422"/>
    <w:rsid w:val="00D154E2"/>
    <w:rsid w:val="00D17260"/>
    <w:rsid w:val="00D2075B"/>
    <w:rsid w:val="00D20B51"/>
    <w:rsid w:val="00D20B72"/>
    <w:rsid w:val="00D20BB9"/>
    <w:rsid w:val="00D2134D"/>
    <w:rsid w:val="00D21ABB"/>
    <w:rsid w:val="00D22430"/>
    <w:rsid w:val="00D2275E"/>
    <w:rsid w:val="00D233FB"/>
    <w:rsid w:val="00D23E31"/>
    <w:rsid w:val="00D24666"/>
    <w:rsid w:val="00D2481C"/>
    <w:rsid w:val="00D24CB3"/>
    <w:rsid w:val="00D25271"/>
    <w:rsid w:val="00D258B2"/>
    <w:rsid w:val="00D26067"/>
    <w:rsid w:val="00D26143"/>
    <w:rsid w:val="00D26922"/>
    <w:rsid w:val="00D26E59"/>
    <w:rsid w:val="00D27451"/>
    <w:rsid w:val="00D27BAC"/>
    <w:rsid w:val="00D27D09"/>
    <w:rsid w:val="00D27EB9"/>
    <w:rsid w:val="00D30333"/>
    <w:rsid w:val="00D3037A"/>
    <w:rsid w:val="00D3069B"/>
    <w:rsid w:val="00D30ED4"/>
    <w:rsid w:val="00D30FAA"/>
    <w:rsid w:val="00D3180B"/>
    <w:rsid w:val="00D31882"/>
    <w:rsid w:val="00D318B5"/>
    <w:rsid w:val="00D31EF5"/>
    <w:rsid w:val="00D322E7"/>
    <w:rsid w:val="00D32EB4"/>
    <w:rsid w:val="00D3316A"/>
    <w:rsid w:val="00D33A60"/>
    <w:rsid w:val="00D34339"/>
    <w:rsid w:val="00D347A0"/>
    <w:rsid w:val="00D349D5"/>
    <w:rsid w:val="00D35EC2"/>
    <w:rsid w:val="00D360A7"/>
    <w:rsid w:val="00D3718E"/>
    <w:rsid w:val="00D37BC2"/>
    <w:rsid w:val="00D403B3"/>
    <w:rsid w:val="00D40577"/>
    <w:rsid w:val="00D40824"/>
    <w:rsid w:val="00D40A5B"/>
    <w:rsid w:val="00D41397"/>
    <w:rsid w:val="00D416F9"/>
    <w:rsid w:val="00D424AB"/>
    <w:rsid w:val="00D43857"/>
    <w:rsid w:val="00D43DC1"/>
    <w:rsid w:val="00D44867"/>
    <w:rsid w:val="00D44FE1"/>
    <w:rsid w:val="00D4501F"/>
    <w:rsid w:val="00D451A0"/>
    <w:rsid w:val="00D4615D"/>
    <w:rsid w:val="00D468F5"/>
    <w:rsid w:val="00D4698D"/>
    <w:rsid w:val="00D46DAA"/>
    <w:rsid w:val="00D47524"/>
    <w:rsid w:val="00D47777"/>
    <w:rsid w:val="00D479D0"/>
    <w:rsid w:val="00D505DA"/>
    <w:rsid w:val="00D50D9B"/>
    <w:rsid w:val="00D50E99"/>
    <w:rsid w:val="00D5118A"/>
    <w:rsid w:val="00D51453"/>
    <w:rsid w:val="00D5163B"/>
    <w:rsid w:val="00D51709"/>
    <w:rsid w:val="00D51959"/>
    <w:rsid w:val="00D5239C"/>
    <w:rsid w:val="00D523D0"/>
    <w:rsid w:val="00D524C5"/>
    <w:rsid w:val="00D533EC"/>
    <w:rsid w:val="00D5534B"/>
    <w:rsid w:val="00D55471"/>
    <w:rsid w:val="00D55533"/>
    <w:rsid w:val="00D5574B"/>
    <w:rsid w:val="00D55AFC"/>
    <w:rsid w:val="00D55B71"/>
    <w:rsid w:val="00D56562"/>
    <w:rsid w:val="00D5692E"/>
    <w:rsid w:val="00D56E20"/>
    <w:rsid w:val="00D60A84"/>
    <w:rsid w:val="00D60AE8"/>
    <w:rsid w:val="00D61FF0"/>
    <w:rsid w:val="00D62D8F"/>
    <w:rsid w:val="00D6327F"/>
    <w:rsid w:val="00D63F27"/>
    <w:rsid w:val="00D65004"/>
    <w:rsid w:val="00D65FDD"/>
    <w:rsid w:val="00D660E9"/>
    <w:rsid w:val="00D6746A"/>
    <w:rsid w:val="00D6764E"/>
    <w:rsid w:val="00D67C57"/>
    <w:rsid w:val="00D67E85"/>
    <w:rsid w:val="00D7025E"/>
    <w:rsid w:val="00D7119B"/>
    <w:rsid w:val="00D714EF"/>
    <w:rsid w:val="00D721A5"/>
    <w:rsid w:val="00D72251"/>
    <w:rsid w:val="00D729BB"/>
    <w:rsid w:val="00D72F57"/>
    <w:rsid w:val="00D73610"/>
    <w:rsid w:val="00D736B2"/>
    <w:rsid w:val="00D73709"/>
    <w:rsid w:val="00D747C8"/>
    <w:rsid w:val="00D74BEB"/>
    <w:rsid w:val="00D75A07"/>
    <w:rsid w:val="00D7666D"/>
    <w:rsid w:val="00D7672F"/>
    <w:rsid w:val="00D76810"/>
    <w:rsid w:val="00D76C28"/>
    <w:rsid w:val="00D77EFB"/>
    <w:rsid w:val="00D77FD9"/>
    <w:rsid w:val="00D80075"/>
    <w:rsid w:val="00D80513"/>
    <w:rsid w:val="00D80661"/>
    <w:rsid w:val="00D80F95"/>
    <w:rsid w:val="00D813B1"/>
    <w:rsid w:val="00D8176C"/>
    <w:rsid w:val="00D819A3"/>
    <w:rsid w:val="00D826D1"/>
    <w:rsid w:val="00D82784"/>
    <w:rsid w:val="00D838BC"/>
    <w:rsid w:val="00D839C8"/>
    <w:rsid w:val="00D83B80"/>
    <w:rsid w:val="00D8435C"/>
    <w:rsid w:val="00D84F68"/>
    <w:rsid w:val="00D85413"/>
    <w:rsid w:val="00D85BF6"/>
    <w:rsid w:val="00D8661C"/>
    <w:rsid w:val="00D8663A"/>
    <w:rsid w:val="00D86997"/>
    <w:rsid w:val="00D87223"/>
    <w:rsid w:val="00D9051F"/>
    <w:rsid w:val="00D9075D"/>
    <w:rsid w:val="00D90AA1"/>
    <w:rsid w:val="00D91A97"/>
    <w:rsid w:val="00D9276C"/>
    <w:rsid w:val="00D928A2"/>
    <w:rsid w:val="00D93E89"/>
    <w:rsid w:val="00D9660B"/>
    <w:rsid w:val="00D96911"/>
    <w:rsid w:val="00D97374"/>
    <w:rsid w:val="00DA053B"/>
    <w:rsid w:val="00DA2174"/>
    <w:rsid w:val="00DA42FA"/>
    <w:rsid w:val="00DA4798"/>
    <w:rsid w:val="00DA5013"/>
    <w:rsid w:val="00DA5220"/>
    <w:rsid w:val="00DA5271"/>
    <w:rsid w:val="00DA68E8"/>
    <w:rsid w:val="00DA69E6"/>
    <w:rsid w:val="00DA6E1C"/>
    <w:rsid w:val="00DA784F"/>
    <w:rsid w:val="00DB05C5"/>
    <w:rsid w:val="00DB0626"/>
    <w:rsid w:val="00DB0AF4"/>
    <w:rsid w:val="00DB0BEA"/>
    <w:rsid w:val="00DB18CB"/>
    <w:rsid w:val="00DB1B5D"/>
    <w:rsid w:val="00DB2D07"/>
    <w:rsid w:val="00DB3121"/>
    <w:rsid w:val="00DB347C"/>
    <w:rsid w:val="00DB3897"/>
    <w:rsid w:val="00DB38CF"/>
    <w:rsid w:val="00DB4496"/>
    <w:rsid w:val="00DB4FF2"/>
    <w:rsid w:val="00DB719D"/>
    <w:rsid w:val="00DB7445"/>
    <w:rsid w:val="00DC0169"/>
    <w:rsid w:val="00DC0F77"/>
    <w:rsid w:val="00DC1572"/>
    <w:rsid w:val="00DC1623"/>
    <w:rsid w:val="00DC21A4"/>
    <w:rsid w:val="00DC2309"/>
    <w:rsid w:val="00DC245E"/>
    <w:rsid w:val="00DC2704"/>
    <w:rsid w:val="00DC2A38"/>
    <w:rsid w:val="00DC2B7E"/>
    <w:rsid w:val="00DC3A59"/>
    <w:rsid w:val="00DC3D67"/>
    <w:rsid w:val="00DC46DE"/>
    <w:rsid w:val="00DC4EA1"/>
    <w:rsid w:val="00DC5308"/>
    <w:rsid w:val="00DC5442"/>
    <w:rsid w:val="00DC6A1D"/>
    <w:rsid w:val="00DC6B7E"/>
    <w:rsid w:val="00DC7182"/>
    <w:rsid w:val="00DD028B"/>
    <w:rsid w:val="00DD02E1"/>
    <w:rsid w:val="00DD06DE"/>
    <w:rsid w:val="00DD073D"/>
    <w:rsid w:val="00DD146A"/>
    <w:rsid w:val="00DD1BD3"/>
    <w:rsid w:val="00DD1E54"/>
    <w:rsid w:val="00DD2197"/>
    <w:rsid w:val="00DD23FB"/>
    <w:rsid w:val="00DD2686"/>
    <w:rsid w:val="00DD26F8"/>
    <w:rsid w:val="00DD28D0"/>
    <w:rsid w:val="00DD2AE6"/>
    <w:rsid w:val="00DD34E4"/>
    <w:rsid w:val="00DD3D71"/>
    <w:rsid w:val="00DD4080"/>
    <w:rsid w:val="00DD5759"/>
    <w:rsid w:val="00DD5E90"/>
    <w:rsid w:val="00DD62D6"/>
    <w:rsid w:val="00DD6B94"/>
    <w:rsid w:val="00DD70A4"/>
    <w:rsid w:val="00DD70AC"/>
    <w:rsid w:val="00DE0741"/>
    <w:rsid w:val="00DE0BD1"/>
    <w:rsid w:val="00DE0E18"/>
    <w:rsid w:val="00DE0E4C"/>
    <w:rsid w:val="00DE297D"/>
    <w:rsid w:val="00DE2B0C"/>
    <w:rsid w:val="00DE3121"/>
    <w:rsid w:val="00DE3320"/>
    <w:rsid w:val="00DE335A"/>
    <w:rsid w:val="00DE3673"/>
    <w:rsid w:val="00DE55E8"/>
    <w:rsid w:val="00DE613C"/>
    <w:rsid w:val="00DE678E"/>
    <w:rsid w:val="00DE68C8"/>
    <w:rsid w:val="00DE69F8"/>
    <w:rsid w:val="00DE6BB0"/>
    <w:rsid w:val="00DE7339"/>
    <w:rsid w:val="00DE749A"/>
    <w:rsid w:val="00DF0343"/>
    <w:rsid w:val="00DF06AF"/>
    <w:rsid w:val="00DF0EB0"/>
    <w:rsid w:val="00DF1E57"/>
    <w:rsid w:val="00DF21E7"/>
    <w:rsid w:val="00DF2213"/>
    <w:rsid w:val="00DF2266"/>
    <w:rsid w:val="00DF26AB"/>
    <w:rsid w:val="00DF2C0B"/>
    <w:rsid w:val="00DF3905"/>
    <w:rsid w:val="00DF4943"/>
    <w:rsid w:val="00DF5E08"/>
    <w:rsid w:val="00DF6020"/>
    <w:rsid w:val="00DF6777"/>
    <w:rsid w:val="00DF709B"/>
    <w:rsid w:val="00E009C4"/>
    <w:rsid w:val="00E0189E"/>
    <w:rsid w:val="00E01A18"/>
    <w:rsid w:val="00E01F41"/>
    <w:rsid w:val="00E020D9"/>
    <w:rsid w:val="00E02846"/>
    <w:rsid w:val="00E03BDF"/>
    <w:rsid w:val="00E03D43"/>
    <w:rsid w:val="00E04B95"/>
    <w:rsid w:val="00E05574"/>
    <w:rsid w:val="00E06111"/>
    <w:rsid w:val="00E062D8"/>
    <w:rsid w:val="00E064A6"/>
    <w:rsid w:val="00E067F9"/>
    <w:rsid w:val="00E06838"/>
    <w:rsid w:val="00E074E2"/>
    <w:rsid w:val="00E078B1"/>
    <w:rsid w:val="00E1072B"/>
    <w:rsid w:val="00E10747"/>
    <w:rsid w:val="00E108E2"/>
    <w:rsid w:val="00E109A6"/>
    <w:rsid w:val="00E111C0"/>
    <w:rsid w:val="00E135F1"/>
    <w:rsid w:val="00E13D43"/>
    <w:rsid w:val="00E1407C"/>
    <w:rsid w:val="00E144D3"/>
    <w:rsid w:val="00E14DCF"/>
    <w:rsid w:val="00E1524D"/>
    <w:rsid w:val="00E152B4"/>
    <w:rsid w:val="00E15EA9"/>
    <w:rsid w:val="00E164A3"/>
    <w:rsid w:val="00E17098"/>
    <w:rsid w:val="00E1745F"/>
    <w:rsid w:val="00E1752C"/>
    <w:rsid w:val="00E17A22"/>
    <w:rsid w:val="00E17DF4"/>
    <w:rsid w:val="00E17F23"/>
    <w:rsid w:val="00E203C8"/>
    <w:rsid w:val="00E205F3"/>
    <w:rsid w:val="00E207C0"/>
    <w:rsid w:val="00E20A98"/>
    <w:rsid w:val="00E2149D"/>
    <w:rsid w:val="00E2151B"/>
    <w:rsid w:val="00E22671"/>
    <w:rsid w:val="00E23452"/>
    <w:rsid w:val="00E24808"/>
    <w:rsid w:val="00E249AC"/>
    <w:rsid w:val="00E24CAA"/>
    <w:rsid w:val="00E25AB1"/>
    <w:rsid w:val="00E263E8"/>
    <w:rsid w:val="00E26C1E"/>
    <w:rsid w:val="00E27227"/>
    <w:rsid w:val="00E27B06"/>
    <w:rsid w:val="00E30401"/>
    <w:rsid w:val="00E30491"/>
    <w:rsid w:val="00E306CD"/>
    <w:rsid w:val="00E30E72"/>
    <w:rsid w:val="00E3132F"/>
    <w:rsid w:val="00E31F94"/>
    <w:rsid w:val="00E325C7"/>
    <w:rsid w:val="00E32D83"/>
    <w:rsid w:val="00E3455C"/>
    <w:rsid w:val="00E3465D"/>
    <w:rsid w:val="00E34DAA"/>
    <w:rsid w:val="00E3540A"/>
    <w:rsid w:val="00E35BE0"/>
    <w:rsid w:val="00E3600B"/>
    <w:rsid w:val="00E36147"/>
    <w:rsid w:val="00E37839"/>
    <w:rsid w:val="00E37C95"/>
    <w:rsid w:val="00E41BFD"/>
    <w:rsid w:val="00E41E55"/>
    <w:rsid w:val="00E420CF"/>
    <w:rsid w:val="00E42427"/>
    <w:rsid w:val="00E42BC4"/>
    <w:rsid w:val="00E42C09"/>
    <w:rsid w:val="00E42C0F"/>
    <w:rsid w:val="00E42EA5"/>
    <w:rsid w:val="00E43600"/>
    <w:rsid w:val="00E45D85"/>
    <w:rsid w:val="00E45F4A"/>
    <w:rsid w:val="00E4600D"/>
    <w:rsid w:val="00E460A3"/>
    <w:rsid w:val="00E46782"/>
    <w:rsid w:val="00E47027"/>
    <w:rsid w:val="00E472BC"/>
    <w:rsid w:val="00E477BE"/>
    <w:rsid w:val="00E50109"/>
    <w:rsid w:val="00E50A42"/>
    <w:rsid w:val="00E50A7A"/>
    <w:rsid w:val="00E512A7"/>
    <w:rsid w:val="00E51308"/>
    <w:rsid w:val="00E515CE"/>
    <w:rsid w:val="00E517FD"/>
    <w:rsid w:val="00E51924"/>
    <w:rsid w:val="00E51E3C"/>
    <w:rsid w:val="00E5220F"/>
    <w:rsid w:val="00E52485"/>
    <w:rsid w:val="00E524BD"/>
    <w:rsid w:val="00E52677"/>
    <w:rsid w:val="00E5280C"/>
    <w:rsid w:val="00E528BD"/>
    <w:rsid w:val="00E53726"/>
    <w:rsid w:val="00E5372D"/>
    <w:rsid w:val="00E537C2"/>
    <w:rsid w:val="00E53BF1"/>
    <w:rsid w:val="00E53C04"/>
    <w:rsid w:val="00E5456C"/>
    <w:rsid w:val="00E54572"/>
    <w:rsid w:val="00E55997"/>
    <w:rsid w:val="00E55C55"/>
    <w:rsid w:val="00E56286"/>
    <w:rsid w:val="00E56F90"/>
    <w:rsid w:val="00E57927"/>
    <w:rsid w:val="00E60325"/>
    <w:rsid w:val="00E606C0"/>
    <w:rsid w:val="00E607B9"/>
    <w:rsid w:val="00E61633"/>
    <w:rsid w:val="00E6217A"/>
    <w:rsid w:val="00E622B3"/>
    <w:rsid w:val="00E624D1"/>
    <w:rsid w:val="00E6257C"/>
    <w:rsid w:val="00E632B1"/>
    <w:rsid w:val="00E63BFC"/>
    <w:rsid w:val="00E642BB"/>
    <w:rsid w:val="00E645A3"/>
    <w:rsid w:val="00E64731"/>
    <w:rsid w:val="00E6599A"/>
    <w:rsid w:val="00E67248"/>
    <w:rsid w:val="00E67412"/>
    <w:rsid w:val="00E700F9"/>
    <w:rsid w:val="00E70232"/>
    <w:rsid w:val="00E702A2"/>
    <w:rsid w:val="00E702B4"/>
    <w:rsid w:val="00E7079C"/>
    <w:rsid w:val="00E70E21"/>
    <w:rsid w:val="00E70EB7"/>
    <w:rsid w:val="00E70FD2"/>
    <w:rsid w:val="00E71BE0"/>
    <w:rsid w:val="00E72884"/>
    <w:rsid w:val="00E730C9"/>
    <w:rsid w:val="00E73F40"/>
    <w:rsid w:val="00E7470F"/>
    <w:rsid w:val="00E7557E"/>
    <w:rsid w:val="00E759A9"/>
    <w:rsid w:val="00E75CB7"/>
    <w:rsid w:val="00E761D0"/>
    <w:rsid w:val="00E7703F"/>
    <w:rsid w:val="00E77387"/>
    <w:rsid w:val="00E77A53"/>
    <w:rsid w:val="00E8036E"/>
    <w:rsid w:val="00E80392"/>
    <w:rsid w:val="00E805C2"/>
    <w:rsid w:val="00E808E4"/>
    <w:rsid w:val="00E80918"/>
    <w:rsid w:val="00E8138E"/>
    <w:rsid w:val="00E82771"/>
    <w:rsid w:val="00E82DBB"/>
    <w:rsid w:val="00E82EAE"/>
    <w:rsid w:val="00E840D1"/>
    <w:rsid w:val="00E854A5"/>
    <w:rsid w:val="00E86703"/>
    <w:rsid w:val="00E8677F"/>
    <w:rsid w:val="00E867B2"/>
    <w:rsid w:val="00E8698C"/>
    <w:rsid w:val="00E86FE8"/>
    <w:rsid w:val="00E871F3"/>
    <w:rsid w:val="00E8790A"/>
    <w:rsid w:val="00E8799F"/>
    <w:rsid w:val="00E91387"/>
    <w:rsid w:val="00E917B2"/>
    <w:rsid w:val="00E9215F"/>
    <w:rsid w:val="00E921F6"/>
    <w:rsid w:val="00E927C9"/>
    <w:rsid w:val="00E93411"/>
    <w:rsid w:val="00E94A52"/>
    <w:rsid w:val="00E955F8"/>
    <w:rsid w:val="00E95ED0"/>
    <w:rsid w:val="00E9619F"/>
    <w:rsid w:val="00E96E1B"/>
    <w:rsid w:val="00E96F43"/>
    <w:rsid w:val="00E97064"/>
    <w:rsid w:val="00E97391"/>
    <w:rsid w:val="00E97F0D"/>
    <w:rsid w:val="00EA02A2"/>
    <w:rsid w:val="00EA1246"/>
    <w:rsid w:val="00EA1940"/>
    <w:rsid w:val="00EA19BC"/>
    <w:rsid w:val="00EA1C72"/>
    <w:rsid w:val="00EA2471"/>
    <w:rsid w:val="00EA296F"/>
    <w:rsid w:val="00EA2AA3"/>
    <w:rsid w:val="00EA322A"/>
    <w:rsid w:val="00EA3A84"/>
    <w:rsid w:val="00EA46C8"/>
    <w:rsid w:val="00EA47B4"/>
    <w:rsid w:val="00EA4B53"/>
    <w:rsid w:val="00EA5D33"/>
    <w:rsid w:val="00EA66BE"/>
    <w:rsid w:val="00EA6BB4"/>
    <w:rsid w:val="00EA7015"/>
    <w:rsid w:val="00EA71AD"/>
    <w:rsid w:val="00EB0314"/>
    <w:rsid w:val="00EB07A9"/>
    <w:rsid w:val="00EB0A29"/>
    <w:rsid w:val="00EB0A71"/>
    <w:rsid w:val="00EB12F7"/>
    <w:rsid w:val="00EB13FF"/>
    <w:rsid w:val="00EB1C8A"/>
    <w:rsid w:val="00EB2172"/>
    <w:rsid w:val="00EB2375"/>
    <w:rsid w:val="00EB2377"/>
    <w:rsid w:val="00EB2789"/>
    <w:rsid w:val="00EB2A14"/>
    <w:rsid w:val="00EB2B56"/>
    <w:rsid w:val="00EB2BB4"/>
    <w:rsid w:val="00EB4A99"/>
    <w:rsid w:val="00EB6287"/>
    <w:rsid w:val="00EB6356"/>
    <w:rsid w:val="00EB6D8E"/>
    <w:rsid w:val="00EC0EBB"/>
    <w:rsid w:val="00EC36BF"/>
    <w:rsid w:val="00EC4BD1"/>
    <w:rsid w:val="00EC4CD1"/>
    <w:rsid w:val="00EC54CE"/>
    <w:rsid w:val="00EC58F9"/>
    <w:rsid w:val="00EC6123"/>
    <w:rsid w:val="00EC62FF"/>
    <w:rsid w:val="00EC64CC"/>
    <w:rsid w:val="00EC6E9F"/>
    <w:rsid w:val="00EC79D5"/>
    <w:rsid w:val="00ED0131"/>
    <w:rsid w:val="00ED02BD"/>
    <w:rsid w:val="00ED0CE2"/>
    <w:rsid w:val="00ED17F8"/>
    <w:rsid w:val="00ED1B25"/>
    <w:rsid w:val="00ED1D50"/>
    <w:rsid w:val="00ED1E78"/>
    <w:rsid w:val="00ED25A2"/>
    <w:rsid w:val="00ED2C04"/>
    <w:rsid w:val="00ED2FC4"/>
    <w:rsid w:val="00ED3088"/>
    <w:rsid w:val="00ED326F"/>
    <w:rsid w:val="00ED38F9"/>
    <w:rsid w:val="00ED3B4A"/>
    <w:rsid w:val="00ED3EF6"/>
    <w:rsid w:val="00ED4122"/>
    <w:rsid w:val="00ED5393"/>
    <w:rsid w:val="00ED5A35"/>
    <w:rsid w:val="00ED5ED1"/>
    <w:rsid w:val="00ED628C"/>
    <w:rsid w:val="00ED63A8"/>
    <w:rsid w:val="00ED6EC8"/>
    <w:rsid w:val="00ED79AD"/>
    <w:rsid w:val="00EE036D"/>
    <w:rsid w:val="00EE0A05"/>
    <w:rsid w:val="00EE0CCB"/>
    <w:rsid w:val="00EE1172"/>
    <w:rsid w:val="00EE153C"/>
    <w:rsid w:val="00EE2116"/>
    <w:rsid w:val="00EE2672"/>
    <w:rsid w:val="00EE29F0"/>
    <w:rsid w:val="00EE2ED0"/>
    <w:rsid w:val="00EE31D3"/>
    <w:rsid w:val="00EE34E4"/>
    <w:rsid w:val="00EE37D6"/>
    <w:rsid w:val="00EE40B8"/>
    <w:rsid w:val="00EE55DC"/>
    <w:rsid w:val="00EE5CB5"/>
    <w:rsid w:val="00EE5E03"/>
    <w:rsid w:val="00EE68D7"/>
    <w:rsid w:val="00EE6FB3"/>
    <w:rsid w:val="00EE6FCA"/>
    <w:rsid w:val="00EE7B0E"/>
    <w:rsid w:val="00EE7C24"/>
    <w:rsid w:val="00EF0553"/>
    <w:rsid w:val="00EF07FD"/>
    <w:rsid w:val="00EF098C"/>
    <w:rsid w:val="00EF0AF9"/>
    <w:rsid w:val="00EF0CF8"/>
    <w:rsid w:val="00EF194B"/>
    <w:rsid w:val="00EF2439"/>
    <w:rsid w:val="00EF2BF2"/>
    <w:rsid w:val="00EF428B"/>
    <w:rsid w:val="00EF4A70"/>
    <w:rsid w:val="00EF4CE2"/>
    <w:rsid w:val="00EF5F3D"/>
    <w:rsid w:val="00EF600A"/>
    <w:rsid w:val="00EF6313"/>
    <w:rsid w:val="00EF655E"/>
    <w:rsid w:val="00EF66DC"/>
    <w:rsid w:val="00EF70C2"/>
    <w:rsid w:val="00EF7931"/>
    <w:rsid w:val="00F003D4"/>
    <w:rsid w:val="00F005AF"/>
    <w:rsid w:val="00F016D5"/>
    <w:rsid w:val="00F018A5"/>
    <w:rsid w:val="00F01BF8"/>
    <w:rsid w:val="00F03621"/>
    <w:rsid w:val="00F03DDC"/>
    <w:rsid w:val="00F043BB"/>
    <w:rsid w:val="00F049E8"/>
    <w:rsid w:val="00F04B9B"/>
    <w:rsid w:val="00F04C73"/>
    <w:rsid w:val="00F050DB"/>
    <w:rsid w:val="00F05141"/>
    <w:rsid w:val="00F05DC5"/>
    <w:rsid w:val="00F05E94"/>
    <w:rsid w:val="00F06064"/>
    <w:rsid w:val="00F0677A"/>
    <w:rsid w:val="00F072DE"/>
    <w:rsid w:val="00F0737C"/>
    <w:rsid w:val="00F110CA"/>
    <w:rsid w:val="00F11AE1"/>
    <w:rsid w:val="00F11F12"/>
    <w:rsid w:val="00F12EA8"/>
    <w:rsid w:val="00F13020"/>
    <w:rsid w:val="00F14047"/>
    <w:rsid w:val="00F146B1"/>
    <w:rsid w:val="00F1552F"/>
    <w:rsid w:val="00F15A84"/>
    <w:rsid w:val="00F20461"/>
    <w:rsid w:val="00F20EC0"/>
    <w:rsid w:val="00F21DA2"/>
    <w:rsid w:val="00F222C0"/>
    <w:rsid w:val="00F22623"/>
    <w:rsid w:val="00F227FC"/>
    <w:rsid w:val="00F23363"/>
    <w:rsid w:val="00F24180"/>
    <w:rsid w:val="00F249C3"/>
    <w:rsid w:val="00F261D3"/>
    <w:rsid w:val="00F2665E"/>
    <w:rsid w:val="00F26D7E"/>
    <w:rsid w:val="00F272A3"/>
    <w:rsid w:val="00F27380"/>
    <w:rsid w:val="00F30CBD"/>
    <w:rsid w:val="00F31D44"/>
    <w:rsid w:val="00F320FA"/>
    <w:rsid w:val="00F325FD"/>
    <w:rsid w:val="00F32A8A"/>
    <w:rsid w:val="00F3369B"/>
    <w:rsid w:val="00F336EF"/>
    <w:rsid w:val="00F33ADC"/>
    <w:rsid w:val="00F342EB"/>
    <w:rsid w:val="00F34BA2"/>
    <w:rsid w:val="00F34DFE"/>
    <w:rsid w:val="00F34F1E"/>
    <w:rsid w:val="00F35365"/>
    <w:rsid w:val="00F355A4"/>
    <w:rsid w:val="00F35681"/>
    <w:rsid w:val="00F3609E"/>
    <w:rsid w:val="00F3625A"/>
    <w:rsid w:val="00F366D1"/>
    <w:rsid w:val="00F36827"/>
    <w:rsid w:val="00F369EF"/>
    <w:rsid w:val="00F36AC8"/>
    <w:rsid w:val="00F372FD"/>
    <w:rsid w:val="00F40511"/>
    <w:rsid w:val="00F409BC"/>
    <w:rsid w:val="00F40C88"/>
    <w:rsid w:val="00F422F3"/>
    <w:rsid w:val="00F433E0"/>
    <w:rsid w:val="00F43940"/>
    <w:rsid w:val="00F43FB1"/>
    <w:rsid w:val="00F45697"/>
    <w:rsid w:val="00F456D3"/>
    <w:rsid w:val="00F468DC"/>
    <w:rsid w:val="00F468F2"/>
    <w:rsid w:val="00F473D4"/>
    <w:rsid w:val="00F50853"/>
    <w:rsid w:val="00F516FF"/>
    <w:rsid w:val="00F518F4"/>
    <w:rsid w:val="00F51C36"/>
    <w:rsid w:val="00F5243F"/>
    <w:rsid w:val="00F541AA"/>
    <w:rsid w:val="00F54BD3"/>
    <w:rsid w:val="00F5502D"/>
    <w:rsid w:val="00F55298"/>
    <w:rsid w:val="00F55355"/>
    <w:rsid w:val="00F5545E"/>
    <w:rsid w:val="00F5548E"/>
    <w:rsid w:val="00F55B3B"/>
    <w:rsid w:val="00F55C29"/>
    <w:rsid w:val="00F569F5"/>
    <w:rsid w:val="00F5718B"/>
    <w:rsid w:val="00F579A5"/>
    <w:rsid w:val="00F60590"/>
    <w:rsid w:val="00F612D1"/>
    <w:rsid w:val="00F61644"/>
    <w:rsid w:val="00F617F3"/>
    <w:rsid w:val="00F61C2A"/>
    <w:rsid w:val="00F62414"/>
    <w:rsid w:val="00F633F9"/>
    <w:rsid w:val="00F64904"/>
    <w:rsid w:val="00F653D4"/>
    <w:rsid w:val="00F6718A"/>
    <w:rsid w:val="00F67634"/>
    <w:rsid w:val="00F677A9"/>
    <w:rsid w:val="00F67F48"/>
    <w:rsid w:val="00F70D67"/>
    <w:rsid w:val="00F73304"/>
    <w:rsid w:val="00F73FD4"/>
    <w:rsid w:val="00F756DD"/>
    <w:rsid w:val="00F76CA8"/>
    <w:rsid w:val="00F7721F"/>
    <w:rsid w:val="00F7740F"/>
    <w:rsid w:val="00F7773B"/>
    <w:rsid w:val="00F80544"/>
    <w:rsid w:val="00F80E86"/>
    <w:rsid w:val="00F80EBA"/>
    <w:rsid w:val="00F81F86"/>
    <w:rsid w:val="00F82088"/>
    <w:rsid w:val="00F82AD3"/>
    <w:rsid w:val="00F835BF"/>
    <w:rsid w:val="00F8387A"/>
    <w:rsid w:val="00F838E9"/>
    <w:rsid w:val="00F83D56"/>
    <w:rsid w:val="00F83F30"/>
    <w:rsid w:val="00F842A7"/>
    <w:rsid w:val="00F8476D"/>
    <w:rsid w:val="00F850F3"/>
    <w:rsid w:val="00F853F4"/>
    <w:rsid w:val="00F86BF0"/>
    <w:rsid w:val="00F87082"/>
    <w:rsid w:val="00F870B1"/>
    <w:rsid w:val="00F873FC"/>
    <w:rsid w:val="00F877CE"/>
    <w:rsid w:val="00F87AFD"/>
    <w:rsid w:val="00F9007C"/>
    <w:rsid w:val="00F90FEE"/>
    <w:rsid w:val="00F91662"/>
    <w:rsid w:val="00F92056"/>
    <w:rsid w:val="00F9222F"/>
    <w:rsid w:val="00F924AE"/>
    <w:rsid w:val="00F92A1E"/>
    <w:rsid w:val="00F93086"/>
    <w:rsid w:val="00F932B2"/>
    <w:rsid w:val="00F93ABB"/>
    <w:rsid w:val="00F94158"/>
    <w:rsid w:val="00F94219"/>
    <w:rsid w:val="00F942BF"/>
    <w:rsid w:val="00F94324"/>
    <w:rsid w:val="00F94442"/>
    <w:rsid w:val="00F9544F"/>
    <w:rsid w:val="00F95A1C"/>
    <w:rsid w:val="00F964F2"/>
    <w:rsid w:val="00FA05BE"/>
    <w:rsid w:val="00FA0812"/>
    <w:rsid w:val="00FA0A9B"/>
    <w:rsid w:val="00FA1FA5"/>
    <w:rsid w:val="00FA30F7"/>
    <w:rsid w:val="00FA3109"/>
    <w:rsid w:val="00FA412E"/>
    <w:rsid w:val="00FA491B"/>
    <w:rsid w:val="00FA49E6"/>
    <w:rsid w:val="00FA4F6F"/>
    <w:rsid w:val="00FA5C83"/>
    <w:rsid w:val="00FA5D3B"/>
    <w:rsid w:val="00FA5F0E"/>
    <w:rsid w:val="00FA669D"/>
    <w:rsid w:val="00FA730C"/>
    <w:rsid w:val="00FA75B9"/>
    <w:rsid w:val="00FB011E"/>
    <w:rsid w:val="00FB03E8"/>
    <w:rsid w:val="00FB0448"/>
    <w:rsid w:val="00FB1C1D"/>
    <w:rsid w:val="00FB2F0E"/>
    <w:rsid w:val="00FB49F8"/>
    <w:rsid w:val="00FB526D"/>
    <w:rsid w:val="00FB6D39"/>
    <w:rsid w:val="00FB7CD5"/>
    <w:rsid w:val="00FB7E30"/>
    <w:rsid w:val="00FB7F7A"/>
    <w:rsid w:val="00FC01A0"/>
    <w:rsid w:val="00FC0D96"/>
    <w:rsid w:val="00FC2A09"/>
    <w:rsid w:val="00FC2C7F"/>
    <w:rsid w:val="00FC2E97"/>
    <w:rsid w:val="00FC3731"/>
    <w:rsid w:val="00FC3915"/>
    <w:rsid w:val="00FC3BF1"/>
    <w:rsid w:val="00FC3C1E"/>
    <w:rsid w:val="00FC44BD"/>
    <w:rsid w:val="00FC4737"/>
    <w:rsid w:val="00FC4E25"/>
    <w:rsid w:val="00FC4E34"/>
    <w:rsid w:val="00FC5406"/>
    <w:rsid w:val="00FC55EF"/>
    <w:rsid w:val="00FC6890"/>
    <w:rsid w:val="00FC6CD0"/>
    <w:rsid w:val="00FC7CC0"/>
    <w:rsid w:val="00FD0103"/>
    <w:rsid w:val="00FD10E8"/>
    <w:rsid w:val="00FD1666"/>
    <w:rsid w:val="00FD181E"/>
    <w:rsid w:val="00FD2530"/>
    <w:rsid w:val="00FD4821"/>
    <w:rsid w:val="00FD5005"/>
    <w:rsid w:val="00FD51CA"/>
    <w:rsid w:val="00FD59F2"/>
    <w:rsid w:val="00FD65E2"/>
    <w:rsid w:val="00FD69A3"/>
    <w:rsid w:val="00FD6B9E"/>
    <w:rsid w:val="00FD6D16"/>
    <w:rsid w:val="00FD7568"/>
    <w:rsid w:val="00FD7598"/>
    <w:rsid w:val="00FE0C63"/>
    <w:rsid w:val="00FE11BC"/>
    <w:rsid w:val="00FE1A7E"/>
    <w:rsid w:val="00FE2210"/>
    <w:rsid w:val="00FE36B4"/>
    <w:rsid w:val="00FE4145"/>
    <w:rsid w:val="00FE4B9F"/>
    <w:rsid w:val="00FE510F"/>
    <w:rsid w:val="00FE56BC"/>
    <w:rsid w:val="00FE5A64"/>
    <w:rsid w:val="00FE6241"/>
    <w:rsid w:val="00FE6389"/>
    <w:rsid w:val="00FE6B32"/>
    <w:rsid w:val="00FE6BDE"/>
    <w:rsid w:val="00FE746A"/>
    <w:rsid w:val="00FE751E"/>
    <w:rsid w:val="00FE790E"/>
    <w:rsid w:val="00FE7DB0"/>
    <w:rsid w:val="00FF08FB"/>
    <w:rsid w:val="00FF0A8F"/>
    <w:rsid w:val="00FF1B1C"/>
    <w:rsid w:val="00FF24A2"/>
    <w:rsid w:val="00FF32FA"/>
    <w:rsid w:val="00FF36BB"/>
    <w:rsid w:val="00FF39D6"/>
    <w:rsid w:val="00FF3C7A"/>
    <w:rsid w:val="00FF436E"/>
    <w:rsid w:val="00FF47D4"/>
    <w:rsid w:val="00FF4D04"/>
    <w:rsid w:val="00FF53FB"/>
    <w:rsid w:val="00FF5484"/>
    <w:rsid w:val="00FF7078"/>
    <w:rsid w:val="00FF7467"/>
    <w:rsid w:val="00FF7473"/>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D6E366EC-E240-4208-9A4E-C6F2328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FB6"/>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nhideWhenUsed/>
    <w:qFormat/>
    <w:rsid w:val="00481CA9"/>
    <w:rPr>
      <w:sz w:val="16"/>
      <w:szCs w:val="16"/>
    </w:rPr>
  </w:style>
  <w:style w:type="paragraph" w:styleId="CommentText">
    <w:name w:val="annotation text"/>
    <w:basedOn w:val="Normal"/>
    <w:link w:val="CommentTextChar"/>
    <w:unhideWhenUsed/>
    <w:qFormat/>
    <w:rsid w:val="00481CA9"/>
    <w:rPr>
      <w:sz w:val="20"/>
      <w:szCs w:val="20"/>
    </w:rPr>
  </w:style>
  <w:style w:type="character" w:customStyle="1" w:styleId="CommentTextChar">
    <w:name w:val="Comment Text Char"/>
    <w:basedOn w:val="DefaultParagraphFont"/>
    <w:link w:val="CommentText"/>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qFormat/>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6"/>
      </w:numPr>
    </w:pPr>
  </w:style>
  <w:style w:type="character" w:customStyle="1" w:styleId="B1Zchn">
    <w:name w:val="B1 Zchn"/>
    <w:basedOn w:val="DefaultParagraphFont"/>
    <w:qForma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 w:type="character" w:customStyle="1" w:styleId="fontstyle21">
    <w:name w:val="fontstyle21"/>
    <w:basedOn w:val="DefaultParagraphFont"/>
    <w:rsid w:val="008B2B0A"/>
    <w:rPr>
      <w:rFonts w:ascii="IntelClear-Italic" w:hAnsi="IntelClear-Italic" w:hint="default"/>
      <w:b w:val="0"/>
      <w:bCs w:val="0"/>
      <w:i/>
      <w:iCs/>
      <w:color w:val="0071C5"/>
      <w:sz w:val="48"/>
      <w:szCs w:val="48"/>
    </w:rPr>
  </w:style>
  <w:style w:type="character" w:customStyle="1" w:styleId="fontstyle31">
    <w:name w:val="fontstyle31"/>
    <w:basedOn w:val="DefaultParagraphFont"/>
    <w:rsid w:val="008B2B0A"/>
    <w:rPr>
      <w:rFonts w:ascii="IntelClear-Italic" w:hAnsi="IntelClear-Italic" w:hint="default"/>
      <w:b w:val="0"/>
      <w:bCs w:val="0"/>
      <w:i/>
      <w:iCs/>
      <w:color w:val="595959"/>
      <w:sz w:val="48"/>
      <w:szCs w:val="48"/>
    </w:rPr>
  </w:style>
  <w:style w:type="character" w:customStyle="1" w:styleId="fontstyle41">
    <w:name w:val="fontstyle41"/>
    <w:basedOn w:val="DefaultParagraphFont"/>
    <w:rsid w:val="008B2B0A"/>
    <w:rPr>
      <w:rFonts w:ascii="IntelClear-Bold" w:hAnsi="IntelClear-Bold" w:hint="default"/>
      <w:b/>
      <w:bCs/>
      <w:i w:val="0"/>
      <w:iCs w:val="0"/>
      <w:color w:val="FFFFFF"/>
      <w:sz w:val="28"/>
      <w:szCs w:val="28"/>
    </w:rPr>
  </w:style>
  <w:style w:type="paragraph" w:styleId="NormalWeb">
    <w:name w:val="Normal (Web)"/>
    <w:basedOn w:val="Normal"/>
    <w:uiPriority w:val="99"/>
    <w:unhideWhenUsed/>
    <w:rsid w:val="001366BA"/>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B2Char">
    <w:name w:val="B2 Char"/>
    <w:link w:val="B2"/>
    <w:qFormat/>
    <w:locked/>
    <w:rsid w:val="00A6053B"/>
    <w:rPr>
      <w:lang w:val="x-none"/>
    </w:rPr>
  </w:style>
  <w:style w:type="paragraph" w:customStyle="1" w:styleId="B2">
    <w:name w:val="B2"/>
    <w:basedOn w:val="Normal"/>
    <w:link w:val="B2Char"/>
    <w:qFormat/>
    <w:rsid w:val="00A6053B"/>
    <w:pPr>
      <w:autoSpaceDE/>
      <w:autoSpaceDN/>
      <w:adjustRightInd/>
      <w:snapToGrid/>
      <w:spacing w:after="180"/>
      <w:ind w:left="851" w:hanging="284"/>
      <w:jc w:val="left"/>
    </w:pPr>
    <w:rPr>
      <w:rFonts w:asciiTheme="minorHAnsi" w:eastAsiaTheme="minorHAnsi" w:hAnsiTheme="minorHAnsi" w:cstheme="minorBidi"/>
      <w:lang w:val="x-none"/>
    </w:rPr>
  </w:style>
  <w:style w:type="paragraph" w:customStyle="1" w:styleId="B3">
    <w:name w:val="B3"/>
    <w:basedOn w:val="List3"/>
    <w:link w:val="B3Char"/>
    <w:qFormat/>
    <w:rsid w:val="00557E90"/>
    <w:pPr>
      <w:autoSpaceDE/>
      <w:autoSpaceDN/>
      <w:adjustRightInd/>
      <w:snapToGrid/>
      <w:spacing w:after="180"/>
      <w:ind w:left="1135" w:hanging="284"/>
      <w:contextualSpacing w:val="0"/>
      <w:jc w:val="left"/>
    </w:pPr>
    <w:rPr>
      <w:rFonts w:eastAsiaTheme="minorEastAsia"/>
      <w:sz w:val="20"/>
      <w:szCs w:val="20"/>
      <w:lang w:val="en-GB"/>
    </w:rPr>
  </w:style>
  <w:style w:type="character" w:customStyle="1" w:styleId="B3Char">
    <w:name w:val="B3 Char"/>
    <w:basedOn w:val="DefaultParagraphFont"/>
    <w:link w:val="B3"/>
    <w:rsid w:val="00557E90"/>
    <w:rPr>
      <w:rFonts w:ascii="Times New Roman" w:eastAsiaTheme="minorEastAsia" w:hAnsi="Times New Roman" w:cs="Times New Roman"/>
      <w:sz w:val="20"/>
      <w:szCs w:val="20"/>
      <w:lang w:val="en-GB"/>
    </w:rPr>
  </w:style>
  <w:style w:type="paragraph" w:styleId="List3">
    <w:name w:val="List 3"/>
    <w:basedOn w:val="Normal"/>
    <w:uiPriority w:val="99"/>
    <w:semiHidden/>
    <w:unhideWhenUsed/>
    <w:rsid w:val="00557E90"/>
    <w:pPr>
      <w:ind w:left="1080" w:hanging="360"/>
      <w:contextualSpacing/>
    </w:pPr>
  </w:style>
  <w:style w:type="paragraph" w:customStyle="1" w:styleId="References">
    <w:name w:val="References"/>
    <w:basedOn w:val="Normal"/>
    <w:rsid w:val="00DC1623"/>
    <w:pPr>
      <w:numPr>
        <w:numId w:val="8"/>
      </w:numPr>
      <w:adjustRightInd/>
      <w:spacing w:after="60"/>
    </w:pPr>
    <w:rPr>
      <w:rFonts w:eastAsiaTheme="minorEastAsia"/>
      <w:sz w:val="20"/>
      <w:szCs w:val="16"/>
    </w:rPr>
  </w:style>
  <w:style w:type="character" w:customStyle="1" w:styleId="B1Char1">
    <w:name w:val="B1 Char1"/>
    <w:basedOn w:val="DefaultParagraphFont"/>
    <w:qFormat/>
    <w:locked/>
    <w:rsid w:val="00CE11E5"/>
  </w:style>
  <w:style w:type="character" w:styleId="Strong">
    <w:name w:val="Strong"/>
    <w:basedOn w:val="DefaultParagraphFont"/>
    <w:uiPriority w:val="22"/>
    <w:qFormat/>
    <w:rsid w:val="00A438CA"/>
    <w:rPr>
      <w:b/>
      <w:bCs/>
    </w:rPr>
  </w:style>
  <w:style w:type="character" w:styleId="Emphasis">
    <w:name w:val="Emphasis"/>
    <w:basedOn w:val="DefaultParagraphFont"/>
    <w:uiPriority w:val="20"/>
    <w:qFormat/>
    <w:rsid w:val="003B1ECA"/>
    <w:rPr>
      <w:i/>
      <w:iCs/>
    </w:rPr>
  </w:style>
  <w:style w:type="paragraph" w:customStyle="1" w:styleId="TAL">
    <w:name w:val="TAL"/>
    <w:basedOn w:val="Normal"/>
    <w:link w:val="TALCar"/>
    <w:qFormat/>
    <w:rsid w:val="00912643"/>
    <w:pPr>
      <w:keepNext/>
      <w:keepLines/>
      <w:overflowPunct w:val="0"/>
      <w:snapToGrid/>
      <w:spacing w:after="0"/>
      <w:jc w:val="left"/>
    </w:pPr>
    <w:rPr>
      <w:rFonts w:ascii="Arial" w:hAnsi="Arial"/>
      <w:sz w:val="18"/>
      <w:szCs w:val="20"/>
      <w:lang w:val="en-GB" w:eastAsia="ja-JP"/>
    </w:rPr>
  </w:style>
  <w:style w:type="character" w:styleId="PlaceholderText">
    <w:name w:val="Placeholder Text"/>
    <w:basedOn w:val="DefaultParagraphFont"/>
    <w:uiPriority w:val="99"/>
    <w:semiHidden/>
    <w:rsid w:val="004C2B1C"/>
    <w:rPr>
      <w:color w:val="808080"/>
    </w:rPr>
  </w:style>
  <w:style w:type="character" w:customStyle="1" w:styleId="TALCar">
    <w:name w:val="TAL Car"/>
    <w:link w:val="TAL"/>
    <w:qFormat/>
    <w:rsid w:val="00A43658"/>
    <w:rPr>
      <w:rFonts w:ascii="Arial" w:eastAsia="SimSun" w:hAnsi="Arial" w:cs="Times New Roman"/>
      <w:sz w:val="18"/>
      <w:szCs w:val="20"/>
      <w:lang w:val="en-GB" w:eastAsia="ja-JP"/>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FC4737"/>
    <w:rPr>
      <w:rFonts w:ascii="Arial" w:hAnsi="Arial"/>
      <w:sz w:val="32"/>
      <w:lang w:val="en-GB" w:eastAsia="en-US"/>
    </w:rPr>
  </w:style>
  <w:style w:type="character" w:styleId="FollowedHyperlink">
    <w:name w:val="FollowedHyperlink"/>
    <w:basedOn w:val="DefaultParagraphFont"/>
    <w:uiPriority w:val="99"/>
    <w:semiHidden/>
    <w:unhideWhenUsed/>
    <w:rsid w:val="00FC4737"/>
    <w:rPr>
      <w:color w:val="954F72" w:themeColor="followedHyperlink"/>
      <w:u w:val="single"/>
    </w:rPr>
  </w:style>
  <w:style w:type="character" w:customStyle="1" w:styleId="apple-converted-space">
    <w:name w:val="apple-converted-space"/>
    <w:basedOn w:val="DefaultParagraphFont"/>
    <w:qFormat/>
    <w:rsid w:val="00B27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7483236">
      <w:bodyDiv w:val="1"/>
      <w:marLeft w:val="0"/>
      <w:marRight w:val="0"/>
      <w:marTop w:val="0"/>
      <w:marBottom w:val="0"/>
      <w:divBdr>
        <w:top w:val="none" w:sz="0" w:space="0" w:color="auto"/>
        <w:left w:val="none" w:sz="0" w:space="0" w:color="auto"/>
        <w:bottom w:val="none" w:sz="0" w:space="0" w:color="auto"/>
        <w:right w:val="none" w:sz="0" w:space="0" w:color="auto"/>
      </w:divBdr>
    </w:div>
    <w:div w:id="60106043">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7702580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97651191">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78549468">
      <w:bodyDiv w:val="1"/>
      <w:marLeft w:val="0"/>
      <w:marRight w:val="0"/>
      <w:marTop w:val="0"/>
      <w:marBottom w:val="0"/>
      <w:divBdr>
        <w:top w:val="none" w:sz="0" w:space="0" w:color="auto"/>
        <w:left w:val="none" w:sz="0" w:space="0" w:color="auto"/>
        <w:bottom w:val="none" w:sz="0" w:space="0" w:color="auto"/>
        <w:right w:val="none" w:sz="0" w:space="0" w:color="auto"/>
      </w:divBdr>
    </w:div>
    <w:div w:id="185100019">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33702903">
      <w:bodyDiv w:val="1"/>
      <w:marLeft w:val="0"/>
      <w:marRight w:val="0"/>
      <w:marTop w:val="0"/>
      <w:marBottom w:val="0"/>
      <w:divBdr>
        <w:top w:val="none" w:sz="0" w:space="0" w:color="auto"/>
        <w:left w:val="none" w:sz="0" w:space="0" w:color="auto"/>
        <w:bottom w:val="none" w:sz="0" w:space="0" w:color="auto"/>
        <w:right w:val="none" w:sz="0" w:space="0" w:color="auto"/>
      </w:divBdr>
    </w:div>
    <w:div w:id="246771330">
      <w:bodyDiv w:val="1"/>
      <w:marLeft w:val="0"/>
      <w:marRight w:val="0"/>
      <w:marTop w:val="0"/>
      <w:marBottom w:val="0"/>
      <w:divBdr>
        <w:top w:val="none" w:sz="0" w:space="0" w:color="auto"/>
        <w:left w:val="none" w:sz="0" w:space="0" w:color="auto"/>
        <w:bottom w:val="none" w:sz="0" w:space="0" w:color="auto"/>
        <w:right w:val="none" w:sz="0" w:space="0" w:color="auto"/>
      </w:divBdr>
    </w:div>
    <w:div w:id="27899606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29796829">
      <w:bodyDiv w:val="1"/>
      <w:marLeft w:val="0"/>
      <w:marRight w:val="0"/>
      <w:marTop w:val="0"/>
      <w:marBottom w:val="0"/>
      <w:divBdr>
        <w:top w:val="none" w:sz="0" w:space="0" w:color="auto"/>
        <w:left w:val="none" w:sz="0" w:space="0" w:color="auto"/>
        <w:bottom w:val="none" w:sz="0" w:space="0" w:color="auto"/>
        <w:right w:val="none" w:sz="0" w:space="0" w:color="auto"/>
      </w:divBdr>
    </w:div>
    <w:div w:id="330839364">
      <w:bodyDiv w:val="1"/>
      <w:marLeft w:val="0"/>
      <w:marRight w:val="0"/>
      <w:marTop w:val="0"/>
      <w:marBottom w:val="0"/>
      <w:divBdr>
        <w:top w:val="none" w:sz="0" w:space="0" w:color="auto"/>
        <w:left w:val="none" w:sz="0" w:space="0" w:color="auto"/>
        <w:bottom w:val="none" w:sz="0" w:space="0" w:color="auto"/>
        <w:right w:val="none" w:sz="0" w:space="0" w:color="auto"/>
      </w:divBdr>
    </w:div>
    <w:div w:id="341470733">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67073626">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39173711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28178857">
      <w:bodyDiv w:val="1"/>
      <w:marLeft w:val="0"/>
      <w:marRight w:val="0"/>
      <w:marTop w:val="0"/>
      <w:marBottom w:val="0"/>
      <w:divBdr>
        <w:top w:val="none" w:sz="0" w:space="0" w:color="auto"/>
        <w:left w:val="none" w:sz="0" w:space="0" w:color="auto"/>
        <w:bottom w:val="none" w:sz="0" w:space="0" w:color="auto"/>
        <w:right w:val="none" w:sz="0" w:space="0" w:color="auto"/>
      </w:divBdr>
    </w:div>
    <w:div w:id="529994074">
      <w:bodyDiv w:val="1"/>
      <w:marLeft w:val="0"/>
      <w:marRight w:val="0"/>
      <w:marTop w:val="0"/>
      <w:marBottom w:val="0"/>
      <w:divBdr>
        <w:top w:val="none" w:sz="0" w:space="0" w:color="auto"/>
        <w:left w:val="none" w:sz="0" w:space="0" w:color="auto"/>
        <w:bottom w:val="none" w:sz="0" w:space="0" w:color="auto"/>
        <w:right w:val="none" w:sz="0" w:space="0" w:color="auto"/>
      </w:divBdr>
    </w:div>
    <w:div w:id="552304490">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585847259">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2004688">
      <w:bodyDiv w:val="1"/>
      <w:marLeft w:val="0"/>
      <w:marRight w:val="0"/>
      <w:marTop w:val="0"/>
      <w:marBottom w:val="0"/>
      <w:divBdr>
        <w:top w:val="none" w:sz="0" w:space="0" w:color="auto"/>
        <w:left w:val="none" w:sz="0" w:space="0" w:color="auto"/>
        <w:bottom w:val="none" w:sz="0" w:space="0" w:color="auto"/>
        <w:right w:val="none" w:sz="0" w:space="0" w:color="auto"/>
      </w:divBdr>
    </w:div>
    <w:div w:id="635335592">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2756514">
      <w:bodyDiv w:val="1"/>
      <w:marLeft w:val="0"/>
      <w:marRight w:val="0"/>
      <w:marTop w:val="0"/>
      <w:marBottom w:val="0"/>
      <w:divBdr>
        <w:top w:val="none" w:sz="0" w:space="0" w:color="auto"/>
        <w:left w:val="none" w:sz="0" w:space="0" w:color="auto"/>
        <w:bottom w:val="none" w:sz="0" w:space="0" w:color="auto"/>
        <w:right w:val="none" w:sz="0" w:space="0" w:color="auto"/>
      </w:divBdr>
    </w:div>
    <w:div w:id="70525544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47308547">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1217594">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18109007">
      <w:bodyDiv w:val="1"/>
      <w:marLeft w:val="0"/>
      <w:marRight w:val="0"/>
      <w:marTop w:val="0"/>
      <w:marBottom w:val="0"/>
      <w:divBdr>
        <w:top w:val="none" w:sz="0" w:space="0" w:color="auto"/>
        <w:left w:val="none" w:sz="0" w:space="0" w:color="auto"/>
        <w:bottom w:val="none" w:sz="0" w:space="0" w:color="auto"/>
        <w:right w:val="none" w:sz="0" w:space="0" w:color="auto"/>
      </w:divBdr>
    </w:div>
    <w:div w:id="856238442">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875388128">
      <w:bodyDiv w:val="1"/>
      <w:marLeft w:val="0"/>
      <w:marRight w:val="0"/>
      <w:marTop w:val="0"/>
      <w:marBottom w:val="0"/>
      <w:divBdr>
        <w:top w:val="none" w:sz="0" w:space="0" w:color="auto"/>
        <w:left w:val="none" w:sz="0" w:space="0" w:color="auto"/>
        <w:bottom w:val="none" w:sz="0" w:space="0" w:color="auto"/>
        <w:right w:val="none" w:sz="0" w:space="0" w:color="auto"/>
      </w:divBdr>
    </w:div>
    <w:div w:id="889806431">
      <w:bodyDiv w:val="1"/>
      <w:marLeft w:val="0"/>
      <w:marRight w:val="0"/>
      <w:marTop w:val="0"/>
      <w:marBottom w:val="0"/>
      <w:divBdr>
        <w:top w:val="none" w:sz="0" w:space="0" w:color="auto"/>
        <w:left w:val="none" w:sz="0" w:space="0" w:color="auto"/>
        <w:bottom w:val="none" w:sz="0" w:space="0" w:color="auto"/>
        <w:right w:val="none" w:sz="0" w:space="0" w:color="auto"/>
      </w:divBdr>
    </w:div>
    <w:div w:id="911475510">
      <w:bodyDiv w:val="1"/>
      <w:marLeft w:val="0"/>
      <w:marRight w:val="0"/>
      <w:marTop w:val="0"/>
      <w:marBottom w:val="0"/>
      <w:divBdr>
        <w:top w:val="none" w:sz="0" w:space="0" w:color="auto"/>
        <w:left w:val="none" w:sz="0" w:space="0" w:color="auto"/>
        <w:bottom w:val="none" w:sz="0" w:space="0" w:color="auto"/>
        <w:right w:val="none" w:sz="0" w:space="0" w:color="auto"/>
      </w:divBdr>
    </w:div>
    <w:div w:id="926574769">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4511443">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9235825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34324844">
      <w:bodyDiv w:val="1"/>
      <w:marLeft w:val="0"/>
      <w:marRight w:val="0"/>
      <w:marTop w:val="0"/>
      <w:marBottom w:val="0"/>
      <w:divBdr>
        <w:top w:val="none" w:sz="0" w:space="0" w:color="auto"/>
        <w:left w:val="none" w:sz="0" w:space="0" w:color="auto"/>
        <w:bottom w:val="none" w:sz="0" w:space="0" w:color="auto"/>
        <w:right w:val="none" w:sz="0" w:space="0" w:color="auto"/>
      </w:divBdr>
    </w:div>
    <w:div w:id="1145004273">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58576262">
      <w:bodyDiv w:val="1"/>
      <w:marLeft w:val="0"/>
      <w:marRight w:val="0"/>
      <w:marTop w:val="0"/>
      <w:marBottom w:val="0"/>
      <w:divBdr>
        <w:top w:val="none" w:sz="0" w:space="0" w:color="auto"/>
        <w:left w:val="none" w:sz="0" w:space="0" w:color="auto"/>
        <w:bottom w:val="none" w:sz="0" w:space="0" w:color="auto"/>
        <w:right w:val="none" w:sz="0" w:space="0" w:color="auto"/>
      </w:divBdr>
    </w:div>
    <w:div w:id="1187523659">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198084076">
      <w:bodyDiv w:val="1"/>
      <w:marLeft w:val="0"/>
      <w:marRight w:val="0"/>
      <w:marTop w:val="0"/>
      <w:marBottom w:val="0"/>
      <w:divBdr>
        <w:top w:val="none" w:sz="0" w:space="0" w:color="auto"/>
        <w:left w:val="none" w:sz="0" w:space="0" w:color="auto"/>
        <w:bottom w:val="none" w:sz="0" w:space="0" w:color="auto"/>
        <w:right w:val="none" w:sz="0" w:space="0" w:color="auto"/>
      </w:divBdr>
    </w:div>
    <w:div w:id="1207909157">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342125422">
          <w:marLeft w:val="734"/>
          <w:marRight w:val="0"/>
          <w:marTop w:val="160"/>
          <w:marBottom w:val="0"/>
          <w:divBdr>
            <w:top w:val="none" w:sz="0" w:space="0" w:color="auto"/>
            <w:left w:val="none" w:sz="0" w:space="0" w:color="auto"/>
            <w:bottom w:val="none" w:sz="0" w:space="0" w:color="auto"/>
            <w:right w:val="none" w:sz="0" w:space="0" w:color="auto"/>
          </w:divBdr>
        </w:div>
        <w:div w:id="837234210">
          <w:marLeft w:val="360"/>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5646781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00707296">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3332556">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65729069">
      <w:bodyDiv w:val="1"/>
      <w:marLeft w:val="0"/>
      <w:marRight w:val="0"/>
      <w:marTop w:val="0"/>
      <w:marBottom w:val="0"/>
      <w:divBdr>
        <w:top w:val="none" w:sz="0" w:space="0" w:color="auto"/>
        <w:left w:val="none" w:sz="0" w:space="0" w:color="auto"/>
        <w:bottom w:val="none" w:sz="0" w:space="0" w:color="auto"/>
        <w:right w:val="none" w:sz="0" w:space="0" w:color="auto"/>
      </w:divBdr>
    </w:div>
    <w:div w:id="1491749561">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07094100">
      <w:bodyDiv w:val="1"/>
      <w:marLeft w:val="0"/>
      <w:marRight w:val="0"/>
      <w:marTop w:val="0"/>
      <w:marBottom w:val="0"/>
      <w:divBdr>
        <w:top w:val="none" w:sz="0" w:space="0" w:color="auto"/>
        <w:left w:val="none" w:sz="0" w:space="0" w:color="auto"/>
        <w:bottom w:val="none" w:sz="0" w:space="0" w:color="auto"/>
        <w:right w:val="none" w:sz="0" w:space="0" w:color="auto"/>
      </w:divBdr>
    </w:div>
    <w:div w:id="1510214914">
      <w:bodyDiv w:val="1"/>
      <w:marLeft w:val="0"/>
      <w:marRight w:val="0"/>
      <w:marTop w:val="0"/>
      <w:marBottom w:val="0"/>
      <w:divBdr>
        <w:top w:val="none" w:sz="0" w:space="0" w:color="auto"/>
        <w:left w:val="none" w:sz="0" w:space="0" w:color="auto"/>
        <w:bottom w:val="none" w:sz="0" w:space="0" w:color="auto"/>
        <w:right w:val="none" w:sz="0" w:space="0" w:color="auto"/>
      </w:divBdr>
    </w:div>
    <w:div w:id="151599501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6403546">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166844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09977528">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6387163">
      <w:bodyDiv w:val="1"/>
      <w:marLeft w:val="0"/>
      <w:marRight w:val="0"/>
      <w:marTop w:val="0"/>
      <w:marBottom w:val="0"/>
      <w:divBdr>
        <w:top w:val="none" w:sz="0" w:space="0" w:color="auto"/>
        <w:left w:val="none" w:sz="0" w:space="0" w:color="auto"/>
        <w:bottom w:val="none" w:sz="0" w:space="0" w:color="auto"/>
        <w:right w:val="none" w:sz="0" w:space="0" w:color="auto"/>
      </w:divBdr>
    </w:div>
    <w:div w:id="187396147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30699509">
      <w:bodyDiv w:val="1"/>
      <w:marLeft w:val="0"/>
      <w:marRight w:val="0"/>
      <w:marTop w:val="0"/>
      <w:marBottom w:val="0"/>
      <w:divBdr>
        <w:top w:val="none" w:sz="0" w:space="0" w:color="auto"/>
        <w:left w:val="none" w:sz="0" w:space="0" w:color="auto"/>
        <w:bottom w:val="none" w:sz="0" w:space="0" w:color="auto"/>
        <w:right w:val="none" w:sz="0" w:space="0" w:color="auto"/>
      </w:divBdr>
    </w:div>
    <w:div w:id="194696015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00574300">
      <w:bodyDiv w:val="1"/>
      <w:marLeft w:val="0"/>
      <w:marRight w:val="0"/>
      <w:marTop w:val="0"/>
      <w:marBottom w:val="0"/>
      <w:divBdr>
        <w:top w:val="none" w:sz="0" w:space="0" w:color="auto"/>
        <w:left w:val="none" w:sz="0" w:space="0" w:color="auto"/>
        <w:bottom w:val="none" w:sz="0" w:space="0" w:color="auto"/>
        <w:right w:val="none" w:sz="0" w:space="0" w:color="auto"/>
      </w:divBdr>
    </w:div>
    <w:div w:id="2007903632">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36735772">
      <w:bodyDiv w:val="1"/>
      <w:marLeft w:val="0"/>
      <w:marRight w:val="0"/>
      <w:marTop w:val="0"/>
      <w:marBottom w:val="0"/>
      <w:divBdr>
        <w:top w:val="none" w:sz="0" w:space="0" w:color="auto"/>
        <w:left w:val="none" w:sz="0" w:space="0" w:color="auto"/>
        <w:bottom w:val="none" w:sz="0" w:space="0" w:color="auto"/>
        <w:right w:val="none" w:sz="0" w:space="0" w:color="auto"/>
      </w:divBdr>
    </w:div>
    <w:div w:id="2056850026">
      <w:bodyDiv w:val="1"/>
      <w:marLeft w:val="0"/>
      <w:marRight w:val="0"/>
      <w:marTop w:val="0"/>
      <w:marBottom w:val="0"/>
      <w:divBdr>
        <w:top w:val="none" w:sz="0" w:space="0" w:color="auto"/>
        <w:left w:val="none" w:sz="0" w:space="0" w:color="auto"/>
        <w:bottom w:val="none" w:sz="0" w:space="0" w:color="auto"/>
        <w:right w:val="none" w:sz="0" w:space="0" w:color="auto"/>
      </w:divBdr>
    </w:div>
    <w:div w:id="2057850291">
      <w:bodyDiv w:val="1"/>
      <w:marLeft w:val="0"/>
      <w:marRight w:val="0"/>
      <w:marTop w:val="0"/>
      <w:marBottom w:val="0"/>
      <w:divBdr>
        <w:top w:val="none" w:sz="0" w:space="0" w:color="auto"/>
        <w:left w:val="none" w:sz="0" w:space="0" w:color="auto"/>
        <w:bottom w:val="none" w:sz="0" w:space="0" w:color="auto"/>
        <w:right w:val="none" w:sz="0" w:space="0" w:color="auto"/>
      </w:divBdr>
    </w:div>
    <w:div w:id="2062823178">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6EB61-0AF1-4350-82B3-377BC0782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4E1E97-9D6F-43E2-BB7E-3461D5BB4CF7}">
  <ds:schemaRefs>
    <ds:schemaRef ds:uri="http://schemas.microsoft.com/sharepoint/v3/contenttype/forms"/>
  </ds:schemaRefs>
</ds:datastoreItem>
</file>

<file path=customXml/itemProps3.xml><?xml version="1.0" encoding="utf-8"?>
<ds:datastoreItem xmlns:ds="http://schemas.openxmlformats.org/officeDocument/2006/customXml" ds:itemID="{FA4B8104-E3E3-439C-9DA1-7D3FFC42B1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CA801C-327B-479B-A1C8-7040104E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1691</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78</cp:revision>
  <dcterms:created xsi:type="dcterms:W3CDTF">2020-08-08T01:34:00Z</dcterms:created>
  <dcterms:modified xsi:type="dcterms:W3CDTF">2020-10-17T06:30:00Z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b8e07095-f5f6-4f59-bd3c-d6b60aeb752c</vt:lpwstr>
  </property>
  <property fmtid="{D5CDD505-2E9C-101B-9397-08002B2CF9AE}" pid="3" name="CTP_TimeStamp">
    <vt:lpwstr>2020-08-08 02:27:56Z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